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0421" w14:textId="499A0ED2" w:rsidR="00C61837" w:rsidRDefault="00C61837" w:rsidP="00C61837">
      <w:pPr>
        <w:pStyle w:val="CRCoverPage"/>
        <w:tabs>
          <w:tab w:val="right" w:pos="9639"/>
        </w:tabs>
        <w:spacing w:after="0"/>
        <w:rPr>
          <w:b/>
          <w:i/>
          <w:noProof/>
          <w:sz w:val="28"/>
        </w:rPr>
      </w:pPr>
      <w:r>
        <w:rPr>
          <w:b/>
          <w:noProof/>
          <w:sz w:val="24"/>
        </w:rPr>
        <w:t>3GPP TSG-</w:t>
      </w:r>
      <w:r w:rsidR="00FE3C4E">
        <w:rPr>
          <w:b/>
          <w:noProof/>
          <w:sz w:val="24"/>
        </w:rPr>
        <w:fldChar w:fldCharType="begin"/>
      </w:r>
      <w:r w:rsidR="00FE3C4E">
        <w:rPr>
          <w:b/>
          <w:noProof/>
          <w:sz w:val="24"/>
        </w:rPr>
        <w:instrText xml:space="preserve"> DOCPROPERTY  TSG/WGRef  \* MERGEFORMAT </w:instrText>
      </w:r>
      <w:r w:rsidR="00FE3C4E">
        <w:rPr>
          <w:b/>
          <w:noProof/>
          <w:sz w:val="24"/>
        </w:rPr>
        <w:fldChar w:fldCharType="separate"/>
      </w:r>
      <w:r>
        <w:rPr>
          <w:b/>
          <w:noProof/>
          <w:sz w:val="24"/>
        </w:rPr>
        <w:t>SA2</w:t>
      </w:r>
      <w:r w:rsidR="00FE3C4E">
        <w:rPr>
          <w:b/>
          <w:noProof/>
          <w:sz w:val="24"/>
        </w:rPr>
        <w:fldChar w:fldCharType="end"/>
      </w:r>
      <w:r>
        <w:rPr>
          <w:b/>
          <w:noProof/>
          <w:sz w:val="24"/>
        </w:rPr>
        <w:t xml:space="preserve"> Meeting #</w:t>
      </w:r>
      <w:r w:rsidR="00FE3C4E">
        <w:rPr>
          <w:b/>
          <w:noProof/>
          <w:sz w:val="24"/>
        </w:rPr>
        <w:fldChar w:fldCharType="begin"/>
      </w:r>
      <w:r w:rsidR="00FE3C4E">
        <w:rPr>
          <w:b/>
          <w:noProof/>
          <w:sz w:val="24"/>
        </w:rPr>
        <w:instrText xml:space="preserve"> DOCPROPERTY  MtgSeq  \* MERGEFORMAT </w:instrText>
      </w:r>
      <w:r w:rsidR="00FE3C4E">
        <w:rPr>
          <w:b/>
          <w:noProof/>
          <w:sz w:val="24"/>
        </w:rPr>
        <w:fldChar w:fldCharType="separate"/>
      </w:r>
      <w:r w:rsidRPr="00EB09B7">
        <w:rPr>
          <w:b/>
          <w:noProof/>
          <w:sz w:val="24"/>
        </w:rPr>
        <w:t>156</w:t>
      </w:r>
      <w:r w:rsidR="00FE3C4E">
        <w:rPr>
          <w:b/>
          <w:noProof/>
          <w:sz w:val="24"/>
        </w:rPr>
        <w:fldChar w:fldCharType="end"/>
      </w:r>
      <w:r w:rsidR="00FE3C4E">
        <w:rPr>
          <w:b/>
          <w:noProof/>
          <w:sz w:val="24"/>
        </w:rPr>
        <w:fldChar w:fldCharType="begin"/>
      </w:r>
      <w:r w:rsidR="00FE3C4E">
        <w:rPr>
          <w:b/>
          <w:noProof/>
          <w:sz w:val="24"/>
        </w:rPr>
        <w:instrText xml:space="preserve"> DOCPROPERTY  MtgTitle  \* MERGEFORMAT </w:instrText>
      </w:r>
      <w:r w:rsidR="00FE3C4E">
        <w:rPr>
          <w:b/>
          <w:noProof/>
          <w:sz w:val="24"/>
        </w:rPr>
        <w:fldChar w:fldCharType="separate"/>
      </w:r>
      <w:r>
        <w:rPr>
          <w:b/>
          <w:noProof/>
          <w:sz w:val="24"/>
        </w:rPr>
        <w:t>-e</w:t>
      </w:r>
      <w:r w:rsidR="00FE3C4E">
        <w:rPr>
          <w:b/>
          <w:noProof/>
          <w:sz w:val="24"/>
        </w:rPr>
        <w:fldChar w:fldCharType="end"/>
      </w:r>
      <w:r>
        <w:rPr>
          <w:b/>
          <w:i/>
          <w:noProof/>
          <w:sz w:val="28"/>
        </w:rPr>
        <w:tab/>
      </w:r>
      <w:r w:rsidR="00FE3C4E">
        <w:rPr>
          <w:b/>
          <w:i/>
          <w:noProof/>
          <w:sz w:val="28"/>
        </w:rPr>
        <w:fldChar w:fldCharType="begin"/>
      </w:r>
      <w:r w:rsidR="00FE3C4E">
        <w:rPr>
          <w:b/>
          <w:i/>
          <w:noProof/>
          <w:sz w:val="28"/>
        </w:rPr>
        <w:instrText xml:space="preserve"> DOCPROPERTY  Tdoc#  \* MERGEFORMAT </w:instrText>
      </w:r>
      <w:r w:rsidR="00FE3C4E">
        <w:rPr>
          <w:b/>
          <w:i/>
          <w:noProof/>
          <w:sz w:val="28"/>
        </w:rPr>
        <w:fldChar w:fldCharType="separate"/>
      </w:r>
      <w:r w:rsidRPr="00E13F3D">
        <w:rPr>
          <w:b/>
          <w:i/>
          <w:noProof/>
          <w:sz w:val="28"/>
        </w:rPr>
        <w:t>S2-2304704</w:t>
      </w:r>
      <w:r w:rsidR="00FE3C4E">
        <w:rPr>
          <w:b/>
          <w:i/>
          <w:noProof/>
          <w:sz w:val="28"/>
        </w:rPr>
        <w:fldChar w:fldCharType="end"/>
      </w:r>
      <w:ins w:id="0" w:author="SAM2" w:date="2023-04-18T15:07:00Z">
        <w:r w:rsidR="00FD123A">
          <w:rPr>
            <w:b/>
            <w:i/>
            <w:noProof/>
            <w:sz w:val="28"/>
          </w:rPr>
          <w:t>r0</w:t>
        </w:r>
      </w:ins>
      <w:ins w:id="1" w:author="Samsung3" w:date="2023-04-20T00:54:00Z">
        <w:r w:rsidR="001B64B7">
          <w:rPr>
            <w:b/>
            <w:i/>
            <w:noProof/>
            <w:sz w:val="28"/>
          </w:rPr>
          <w:t>4</w:t>
        </w:r>
      </w:ins>
    </w:p>
    <w:p w14:paraId="122D357E" w14:textId="77777777" w:rsidR="00C61837" w:rsidRDefault="00FE3C4E" w:rsidP="00C6183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1837" w:rsidRPr="00BA51D9">
        <w:rPr>
          <w:b/>
          <w:noProof/>
          <w:sz w:val="24"/>
        </w:rPr>
        <w:t>Online</w:t>
      </w:r>
      <w:r>
        <w:rPr>
          <w:b/>
          <w:noProof/>
          <w:sz w:val="24"/>
        </w:rPr>
        <w:fldChar w:fldCharType="end"/>
      </w:r>
      <w:r w:rsidR="00C61837">
        <w:rPr>
          <w:b/>
          <w:noProof/>
          <w:sz w:val="24"/>
        </w:rPr>
        <w:t xml:space="preserve">, </w:t>
      </w:r>
      <w:r w:rsidR="00C61837">
        <w:fldChar w:fldCharType="begin"/>
      </w:r>
      <w:r w:rsidR="00C61837">
        <w:instrText xml:space="preserve"> DOCPROPERTY  Country  \* MERGEFORMAT </w:instrText>
      </w:r>
      <w:r w:rsidR="00C61837">
        <w:fldChar w:fldCharType="end"/>
      </w:r>
      <w:r w:rsidR="00C6183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1837" w:rsidRPr="00BA51D9">
        <w:rPr>
          <w:b/>
          <w:noProof/>
          <w:sz w:val="24"/>
        </w:rPr>
        <w:t>17th Apr 2023</w:t>
      </w:r>
      <w:r>
        <w:rPr>
          <w:b/>
          <w:noProof/>
          <w:sz w:val="24"/>
        </w:rPr>
        <w:fldChar w:fldCharType="end"/>
      </w:r>
      <w:r w:rsidR="00C6183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61837"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77777777" w:rsidR="00C61837" w:rsidRPr="00410371" w:rsidRDefault="00FE3C4E" w:rsidP="008233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1837" w:rsidRPr="00410371">
              <w:rPr>
                <w:b/>
                <w:noProof/>
                <w:sz w:val="28"/>
              </w:rPr>
              <w:t>23.503</w:t>
            </w:r>
            <w:r>
              <w:rPr>
                <w:b/>
                <w:noProof/>
                <w:sz w:val="28"/>
              </w:rPr>
              <w:fldChar w:fldCharType="end"/>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77777777" w:rsidR="00C61837" w:rsidRPr="00410371" w:rsidRDefault="00FE3C4E" w:rsidP="008233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1837" w:rsidRPr="00410371">
              <w:rPr>
                <w:b/>
                <w:noProof/>
                <w:sz w:val="28"/>
              </w:rPr>
              <w:t>0991</w:t>
            </w:r>
            <w:r>
              <w:rPr>
                <w:b/>
                <w:noProof/>
                <w:sz w:val="28"/>
              </w:rPr>
              <w:fldChar w:fldCharType="end"/>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376E11FC" w:rsidR="00C61837" w:rsidRPr="00410371" w:rsidRDefault="00C61837" w:rsidP="001C7B36">
            <w:pPr>
              <w:pStyle w:val="CRCoverPage"/>
              <w:spacing w:after="0"/>
              <w:jc w:val="center"/>
              <w:rPr>
                <w:b/>
                <w:noProof/>
              </w:rPr>
            </w:pP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77777777" w:rsidR="00C61837" w:rsidRPr="00410371" w:rsidRDefault="00FE3C4E" w:rsidP="008233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18.1.0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3DA0830D" w:rsidR="00F900C8" w:rsidRDefault="00F900C8" w:rsidP="00F900C8">
            <w:pPr>
              <w:pStyle w:val="CRCoverPage"/>
              <w:spacing w:after="0"/>
              <w:ind w:left="100"/>
              <w:rPr>
                <w:noProof/>
              </w:rPr>
            </w:pPr>
            <w:r w:rsidRPr="00890BF0">
              <w:t>Support of determining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3F4102BF" w:rsidR="00F900C8" w:rsidRDefault="00F900C8" w:rsidP="00F900C8">
            <w:pPr>
              <w:pStyle w:val="CRCoverPage"/>
              <w:spacing w:after="0"/>
              <w:ind w:left="100"/>
              <w:rPr>
                <w:noProof/>
              </w:rPr>
            </w:pPr>
            <w:r w:rsidRPr="00890BF0">
              <w:t>Samsung, NEC, Verizon</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77561118" w:rsidR="00F900C8" w:rsidRDefault="00F900C8" w:rsidP="00F900C8">
            <w:pPr>
              <w:pStyle w:val="CRCoverPage"/>
              <w:spacing w:after="0"/>
              <w:ind w:left="100"/>
              <w:rPr>
                <w:noProof/>
              </w:rPr>
            </w:pPr>
            <w:r>
              <w:t>2023-04-07</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01F6AC6A" w:rsidR="00F900C8" w:rsidRDefault="00F900C8" w:rsidP="00F900C8">
            <w:pPr>
              <w:pStyle w:val="CRCoverPage"/>
              <w:spacing w:after="0"/>
              <w:ind w:left="100" w:right="-609"/>
              <w:rPr>
                <w:b/>
                <w:noProof/>
              </w:rPr>
            </w:pPr>
            <w:r w:rsidRPr="00890BF0">
              <w:t>B</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77777777" w:rsidR="00C61837" w:rsidRPr="00A5147A" w:rsidRDefault="00C61837" w:rsidP="00823352">
            <w:pPr>
              <w:pStyle w:val="CRCoverPage"/>
              <w:spacing w:after="0"/>
              <w:rPr>
                <w:noProof/>
              </w:rPr>
            </w:pPr>
            <w:r>
              <w:t>This CR introduce the support of network slice replacement feature as concluded in TR 23.700 41</w:t>
            </w:r>
            <w:r w:rsidRPr="00A5147A">
              <w:rPr>
                <w:noProof/>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AF1A6F"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7777777" w:rsidR="00C61837" w:rsidRPr="00137F01" w:rsidRDefault="00C61837" w:rsidP="00823352">
            <w:pPr>
              <w:pStyle w:val="CRCoverPage"/>
              <w:spacing w:after="0"/>
              <w:rPr>
                <w:noProof/>
              </w:rPr>
            </w:pPr>
            <w:r>
              <w:t xml:space="preserve">Support of determining alternative S-NSSAI for network slice replacement </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77777777" w:rsidR="00C61837" w:rsidRPr="009A4039" w:rsidRDefault="00C61837" w:rsidP="00823352">
            <w:pPr>
              <w:pStyle w:val="CRCoverPage"/>
              <w:spacing w:after="0"/>
              <w:rPr>
                <w:noProof/>
              </w:rPr>
            </w:pPr>
            <w:r>
              <w:rPr>
                <w:noProof/>
              </w:rPr>
              <w:t xml:space="preserve">Lack of support of this feature </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77777777" w:rsidR="00C61837" w:rsidRPr="00C6210F" w:rsidRDefault="00C61837" w:rsidP="00823352">
            <w:pPr>
              <w:pStyle w:val="CRCoverPage"/>
              <w:spacing w:after="0"/>
              <w:rPr>
                <w:rFonts w:eastAsia="맑은 고딕"/>
                <w:noProof/>
                <w:highlight w:val="green"/>
                <w:lang w:eastAsia="ko-KR"/>
              </w:rPr>
            </w:pPr>
            <w:r>
              <w:rPr>
                <w:rFonts w:eastAsia="맑은 고딕" w:hint="eastAsia"/>
                <w:noProof/>
                <w:highlight w:val="green"/>
                <w:lang w:eastAsia="ko-KR"/>
              </w:rPr>
              <w:t>4.</w:t>
            </w:r>
            <w:r>
              <w:rPr>
                <w:rFonts w:eastAsia="맑은 고딕"/>
                <w:noProof/>
                <w:highlight w:val="green"/>
                <w:lang w:eastAsia="ko-KR"/>
              </w:rPr>
              <w:t>2.x, 6.1.2.1, 6.2.1.4, 6.1.2.5, 6.5</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04D1C86A" w14:textId="77777777" w:rsidR="000E21CA" w:rsidRPr="003D4ABF" w:rsidRDefault="000E21CA" w:rsidP="000E21CA">
      <w:pPr>
        <w:pStyle w:val="3"/>
        <w:rPr>
          <w:ins w:id="29" w:author="SAM2" w:date="2023-04-05T14:37:00Z"/>
        </w:rPr>
      </w:pPr>
      <w:bookmarkStart w:id="30" w:name="_Toc19197277"/>
      <w:bookmarkStart w:id="31" w:name="_Toc27896430"/>
      <w:bookmarkStart w:id="32" w:name="_Toc36192597"/>
      <w:bookmarkStart w:id="33" w:name="_Toc37076328"/>
      <w:bookmarkStart w:id="34" w:name="_Toc45194774"/>
      <w:bookmarkStart w:id="35" w:name="_Toc47594186"/>
      <w:bookmarkStart w:id="36" w:name="_Toc51836817"/>
      <w:bookmarkStart w:id="37" w:name="_Toc12250407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38" w:author="SAM2" w:date="2023-04-05T14:37:00Z">
        <w:r>
          <w:t>4.2.X</w:t>
        </w:r>
        <w:r w:rsidRPr="003D4ABF">
          <w:tab/>
        </w:r>
        <w:r>
          <w:t xml:space="preserve">Slice replacement related policy control </w:t>
        </w:r>
        <w:r w:rsidRPr="003D4ABF">
          <w:t>requirements</w:t>
        </w:r>
        <w:bookmarkEnd w:id="30"/>
        <w:bookmarkEnd w:id="31"/>
        <w:bookmarkEnd w:id="32"/>
        <w:bookmarkEnd w:id="33"/>
        <w:bookmarkEnd w:id="34"/>
        <w:bookmarkEnd w:id="35"/>
        <w:bookmarkEnd w:id="36"/>
        <w:bookmarkEnd w:id="37"/>
      </w:ins>
    </w:p>
    <w:p w14:paraId="7F024459" w14:textId="77777777" w:rsidR="000E21CA" w:rsidRPr="003D4ABF" w:rsidRDefault="000E21CA" w:rsidP="000E21CA">
      <w:pPr>
        <w:rPr>
          <w:ins w:id="39" w:author="SAM2" w:date="2023-04-05T14:37:00Z"/>
        </w:rPr>
      </w:pPr>
      <w:ins w:id="40" w:author="SAM2" w:date="2023-04-05T14:37:00Z">
        <w:r w:rsidRPr="003D4ABF">
          <w:t xml:space="preserve">The policy framework may provide following functionality for the </w:t>
        </w:r>
        <w:r>
          <w:t>slice replacement</w:t>
        </w:r>
        <w:r w:rsidRPr="003D4ABF">
          <w:t>:</w:t>
        </w:r>
      </w:ins>
    </w:p>
    <w:p w14:paraId="1505133B" w14:textId="77777777" w:rsidR="000E21CA" w:rsidRPr="003D4ABF" w:rsidRDefault="000E21CA" w:rsidP="000E21CA">
      <w:pPr>
        <w:pStyle w:val="B1"/>
        <w:rPr>
          <w:ins w:id="41" w:author="SAM2" w:date="2023-04-05T14:37:00Z"/>
        </w:rPr>
      </w:pPr>
      <w:ins w:id="42" w:author="SAM2" w:date="2023-04-05T14:37:00Z">
        <w:r w:rsidRPr="003D4ABF">
          <w:t>-</w:t>
        </w:r>
        <w:r w:rsidRPr="003D4ABF">
          <w:tab/>
          <w:t xml:space="preserve">The Policy Control Function (PCF) may support interactions with the </w:t>
        </w:r>
        <w:r>
          <w:t xml:space="preserve">slice replacement functionality </w:t>
        </w:r>
        <w:r w:rsidRPr="003D4ABF">
          <w:t xml:space="preserve">in the AMF and the PCF may provide </w:t>
        </w:r>
        <w:r>
          <w:t xml:space="preserve">slice replacement related policies </w:t>
        </w:r>
        <w:r w:rsidRPr="003D4ABF">
          <w:t>to the AMF;</w:t>
        </w:r>
      </w:ins>
    </w:p>
    <w:p w14:paraId="7DF564F1" w14:textId="7654783C"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0537DC9" w14:textId="77777777" w:rsidR="00647032" w:rsidRPr="003D4ABF" w:rsidRDefault="00647032" w:rsidP="00647032">
      <w:pPr>
        <w:pStyle w:val="4"/>
      </w:pPr>
      <w:bookmarkStart w:id="43" w:name="_Toc19197323"/>
      <w:bookmarkStart w:id="44" w:name="_Toc27896476"/>
      <w:bookmarkStart w:id="45" w:name="_Toc36192644"/>
      <w:bookmarkStart w:id="46" w:name="_Toc37076375"/>
      <w:bookmarkStart w:id="47" w:name="_Toc45194821"/>
      <w:bookmarkStart w:id="48" w:name="_Toc47594233"/>
      <w:bookmarkStart w:id="49" w:name="_Toc51836864"/>
      <w:bookmarkStart w:id="50" w:name="_Toc122504124"/>
      <w:r w:rsidRPr="003D4ABF">
        <w:t>6.1.2.1</w:t>
      </w:r>
      <w:r w:rsidRPr="003D4ABF">
        <w:tab/>
        <w:t>Access and mobility related policy control</w:t>
      </w:r>
    </w:p>
    <w:p w14:paraId="1E0D45D6" w14:textId="77777777" w:rsidR="00647032" w:rsidRPr="003D4ABF" w:rsidRDefault="00647032" w:rsidP="00647032">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E3CF6F6" w14:textId="77777777" w:rsidR="00647032" w:rsidRPr="003D4ABF" w:rsidRDefault="00647032" w:rsidP="00647032">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3DB29E4" w14:textId="77777777" w:rsidR="00647032" w:rsidRPr="003D4ABF" w:rsidRDefault="00647032" w:rsidP="00647032">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9E2C04F" w14:textId="77777777" w:rsidR="00647032" w:rsidRPr="003D4ABF" w:rsidRDefault="00647032" w:rsidP="00647032">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AF85E2E" w14:textId="77777777" w:rsidR="00647032" w:rsidRPr="003D4ABF" w:rsidRDefault="00647032" w:rsidP="00647032">
      <w:r w:rsidRPr="003D4ABF">
        <w:t>The service area restrictions consist of a list of allowed TAI(s) or a list of non-allowed TAI(s) and optionally the maximum number of allowed TAIs.</w:t>
      </w:r>
    </w:p>
    <w:p w14:paraId="0541EF7E" w14:textId="77777777" w:rsidR="00647032" w:rsidRPr="003D4ABF" w:rsidRDefault="00647032" w:rsidP="00647032">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D8D7403" w14:textId="77777777" w:rsidR="00647032" w:rsidRPr="003D4ABF" w:rsidRDefault="00647032" w:rsidP="00647032">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6A87C9E" w14:textId="77777777" w:rsidR="00647032" w:rsidRDefault="00647032" w:rsidP="00647032">
      <w:r>
        <w:t>The determination of the RFSP Index value requires to configure the PCF with the mapping of RAT Type and/or Frequency value to the RFSP Index that will be sent to RAN.</w:t>
      </w:r>
    </w:p>
    <w:p w14:paraId="48C197F5" w14:textId="77777777" w:rsidR="00647032" w:rsidRPr="003D4ABF" w:rsidRDefault="00647032" w:rsidP="00647032">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5EF74AF" w14:textId="77777777" w:rsidR="00647032" w:rsidRDefault="00647032" w:rsidP="00647032">
      <w:r>
        <w:t>Operator policies in the PCF may determine that the access and mobility related policy information (e.g. RFSP index value or service area restrictions) can change based on the Spending Limits information from CHF as defined in clause 6.1.1.4.</w:t>
      </w:r>
    </w:p>
    <w:p w14:paraId="0E5C3FE2" w14:textId="77777777" w:rsidR="00647032" w:rsidRPr="003D4ABF" w:rsidRDefault="00647032" w:rsidP="00647032">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40B8092" w14:textId="77777777" w:rsidR="00647032" w:rsidRPr="003D4ABF" w:rsidRDefault="00647032" w:rsidP="00647032">
      <w:pPr>
        <w:pStyle w:val="NO"/>
      </w:pPr>
      <w:r w:rsidRPr="003D4ABF">
        <w:t>NOTE 2:</w:t>
      </w:r>
      <w:r w:rsidRPr="003D4ABF">
        <w:tab/>
        <w:t>The enforcement of the RFSP Index is performed in the RAN.</w:t>
      </w:r>
    </w:p>
    <w:p w14:paraId="48500EBF" w14:textId="77777777" w:rsidR="00647032" w:rsidRPr="003D4ABF" w:rsidRDefault="00647032" w:rsidP="00647032">
      <w:r w:rsidRPr="003D4ABF">
        <w:t>Upon change of AMF, the source AMF informs the PCF that the UE context was removed in the AMF in the case of inter-PLMN mobility.</w:t>
      </w:r>
    </w:p>
    <w:p w14:paraId="42528795" w14:textId="77777777" w:rsidR="00647032" w:rsidRPr="003D4ABF" w:rsidRDefault="00647032" w:rsidP="00647032">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32842EE" w14:textId="77777777" w:rsidR="00647032" w:rsidRPr="003D4ABF" w:rsidRDefault="00647032" w:rsidP="00647032">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6A9CA290" w14:textId="0CE296CB" w:rsidR="00647032" w:rsidRDefault="00647032" w:rsidP="00647032">
      <w:pPr>
        <w:rPr>
          <w:ins w:id="51" w:author="SAM2" w:date="2023-04-05T14:39:00Z"/>
        </w:rPr>
      </w:pPr>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8ABD1A1" w14:textId="25B8EE5F" w:rsidR="004B12DE" w:rsidRDefault="00647032" w:rsidP="0005493A">
      <w:pPr>
        <w:rPr>
          <w:ins w:id="52" w:author="SAM2" w:date="2023-04-19T13:53:00Z"/>
        </w:rPr>
      </w:pPr>
      <w:ins w:id="53" w:author="SAM2" w:date="2023-04-05T14:39:00Z">
        <w:r>
          <w:t>The management of the slice replacement enables the PCF to instruct the AMF</w:t>
        </w:r>
      </w:ins>
      <w:ins w:id="54" w:author="SAM2" w:date="2023-04-19T13:18:00Z">
        <w:r w:rsidR="00D50D45">
          <w:t xml:space="preserve"> </w:t>
        </w:r>
      </w:ins>
      <w:ins w:id="55" w:author="SAM2" w:date="2023-04-05T14:39:00Z">
        <w:r>
          <w:t>to contact the PCF to provide the alternative S-NSSAI for each S-NSSAI that requires slice replacement</w:t>
        </w:r>
      </w:ins>
      <w:ins w:id="56" w:author="ZTEr02" w:date="2023-04-19T11:24:00Z">
        <w:r w:rsidR="00B26560" w:rsidRPr="00B26560">
          <w:t xml:space="preserve"> </w:t>
        </w:r>
        <w:r w:rsidR="00B26560" w:rsidRPr="003D4ABF">
          <w:t>as specified in clause 5.</w:t>
        </w:r>
        <w:r w:rsidR="00B26560">
          <w:t>15</w:t>
        </w:r>
        <w:r w:rsidR="00B26560" w:rsidRPr="003D4ABF">
          <w:t>.1</w:t>
        </w:r>
      </w:ins>
      <w:ins w:id="57" w:author="ZTEr02" w:date="2023-04-19T11:25:00Z">
        <w:r w:rsidR="00B26560">
          <w:t>9</w:t>
        </w:r>
      </w:ins>
      <w:ins w:id="58" w:author="ZTEr02" w:date="2023-04-19T11:24:00Z">
        <w:r w:rsidR="00B26560" w:rsidRPr="003D4ABF">
          <w:t xml:space="preserve"> of TS</w:t>
        </w:r>
        <w:r w:rsidR="00B26560">
          <w:t> </w:t>
        </w:r>
        <w:r w:rsidR="00B26560" w:rsidRPr="003D4ABF">
          <w:t>23.501</w:t>
        </w:r>
        <w:r w:rsidR="00B26560">
          <w:t> </w:t>
        </w:r>
        <w:r w:rsidR="00B26560" w:rsidRPr="003D4ABF">
          <w:t>[2]</w:t>
        </w:r>
      </w:ins>
      <w:ins w:id="59" w:author="SAM2" w:date="2023-04-05T14:39:00Z">
        <w:r>
          <w:t xml:space="preserve">. </w:t>
        </w:r>
      </w:ins>
      <w:ins w:id="60" w:author="SAM2" w:date="2023-04-19T13:26:00Z">
        <w:r w:rsidR="00947883">
          <w:t>Th</w:t>
        </w:r>
      </w:ins>
      <w:ins w:id="61" w:author="SAM2" w:date="2023-04-05T14:39:00Z">
        <w:r>
          <w:t xml:space="preserve">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 </w:t>
        </w:r>
      </w:ins>
    </w:p>
    <w:p w14:paraId="7DD9BC1F" w14:textId="75BF39CE" w:rsidR="007E1039" w:rsidRPr="006119B7" w:rsidRDefault="0005493A" w:rsidP="0005493A">
      <w:pPr>
        <w:rPr>
          <w:ins w:id="62" w:author="SAM2" w:date="2023-04-19T13:41:00Z"/>
        </w:rPr>
      </w:pPr>
      <w:ins w:id="63" w:author="SAM2" w:date="2023-04-19T13:15:00Z">
        <w:r w:rsidRPr="006119B7">
          <w:t xml:space="preserve">If </w:t>
        </w:r>
      </w:ins>
      <w:ins w:id="64" w:author="SAM2" w:date="2023-04-19T13:16:00Z">
        <w:r w:rsidRPr="006119B7">
          <w:t>the AMF supports the Network Slice Replacement</w:t>
        </w:r>
        <w:r w:rsidR="00452BA9" w:rsidRPr="006119B7">
          <w:t xml:space="preserve"> and </w:t>
        </w:r>
      </w:ins>
      <w:ins w:id="65" w:author="SAM2" w:date="2023-04-19T13:15:00Z">
        <w:r w:rsidR="000511B7" w:rsidRPr="006119B7">
          <w:t xml:space="preserve">the PCF </w:t>
        </w:r>
      </w:ins>
      <w:ins w:id="66" w:author="SAM2" w:date="2023-04-19T13:57:00Z">
        <w:r w:rsidR="009F2F01" w:rsidRPr="006119B7">
          <w:t>detects</w:t>
        </w:r>
      </w:ins>
      <w:ins w:id="67" w:author="SAM2" w:date="2023-04-19T13:15:00Z">
        <w:r w:rsidR="008739E2" w:rsidRPr="006119B7">
          <w:t xml:space="preserve"> </w:t>
        </w:r>
      </w:ins>
      <w:ins w:id="68" w:author="SAM2" w:date="2023-04-19T13:56:00Z">
        <w:r w:rsidR="00B831A5" w:rsidRPr="006119B7">
          <w:t xml:space="preserve">the change in </w:t>
        </w:r>
      </w:ins>
      <w:ins w:id="69" w:author="SAM2" w:date="2023-04-19T13:15:00Z">
        <w:r w:rsidR="008739E2" w:rsidRPr="006119B7">
          <w:t>the</w:t>
        </w:r>
        <w:r w:rsidRPr="006119B7">
          <w:t xml:space="preserve"> </w:t>
        </w:r>
      </w:ins>
      <w:ins w:id="70" w:author="SAM2" w:date="2023-04-19T13:54:00Z">
        <w:r w:rsidR="00AB5FC3" w:rsidRPr="006119B7">
          <w:t xml:space="preserve">availability of the </w:t>
        </w:r>
      </w:ins>
      <w:ins w:id="71" w:author="SAM2" w:date="2023-04-19T13:15:00Z">
        <w:r w:rsidRPr="006119B7">
          <w:t xml:space="preserve">S-NSSAI </w:t>
        </w:r>
      </w:ins>
      <w:ins w:id="72" w:author="SAM2" w:date="2023-04-19T13:45:00Z">
        <w:r w:rsidR="008739E2" w:rsidRPr="006119B7">
          <w:t>in the Allowed NSSAI</w:t>
        </w:r>
      </w:ins>
      <w:ins w:id="73" w:author="SAM2" w:date="2023-04-19T13:15:00Z">
        <w:r w:rsidR="008739E2" w:rsidRPr="006119B7">
          <w:t xml:space="preserve"> </w:t>
        </w:r>
      </w:ins>
      <w:ins w:id="74" w:author="SAM2" w:date="2023-04-19T13:54:00Z">
        <w:r w:rsidR="00AB5FC3" w:rsidRPr="006119B7">
          <w:t xml:space="preserve">(i.e., </w:t>
        </w:r>
      </w:ins>
      <w:ins w:id="75" w:author="SAM2" w:date="2023-04-19T13:56:00Z">
        <w:r w:rsidR="00386C81" w:rsidRPr="006119B7">
          <w:t xml:space="preserve">the </w:t>
        </w:r>
        <w:r w:rsidR="00E357CA" w:rsidRPr="006119B7">
          <w:t xml:space="preserve">S-NSSAI </w:t>
        </w:r>
      </w:ins>
      <w:ins w:id="76" w:author="SAM2" w:date="2023-04-19T13:15:00Z">
        <w:r w:rsidRPr="006119B7">
          <w:t>becomes unavailable</w:t>
        </w:r>
      </w:ins>
      <w:ins w:id="77" w:author="SAM2" w:date="2023-04-19T13:44:00Z">
        <w:r w:rsidR="00452BA9" w:rsidRPr="006119B7">
          <w:t xml:space="preserve"> </w:t>
        </w:r>
        <w:r w:rsidR="00A3523E" w:rsidRPr="006119B7">
          <w:t xml:space="preserve">or </w:t>
        </w:r>
        <w:r w:rsidR="00F9639F" w:rsidRPr="006119B7">
          <w:t>available</w:t>
        </w:r>
      </w:ins>
      <w:ins w:id="78" w:author="SAM2" w:date="2023-04-19T13:54:00Z">
        <w:r w:rsidR="00AB5FC3" w:rsidRPr="006119B7">
          <w:t>)</w:t>
        </w:r>
      </w:ins>
      <w:ins w:id="79" w:author="SAM2" w:date="2023-04-19T13:44:00Z">
        <w:r w:rsidR="00F9639F" w:rsidRPr="006119B7">
          <w:t xml:space="preserve"> </w:t>
        </w:r>
        <w:r w:rsidR="00452BA9" w:rsidRPr="006119B7">
          <w:t>based on a PCF local decision</w:t>
        </w:r>
      </w:ins>
      <w:ins w:id="80" w:author="SAM2" w:date="2023-04-19T13:15:00Z">
        <w:r w:rsidRPr="006119B7">
          <w:t xml:space="preserve"> (</w:t>
        </w:r>
        <w:proofErr w:type="gramStart"/>
        <w:r w:rsidRPr="006119B7">
          <w:t>e.g.</w:t>
        </w:r>
        <w:proofErr w:type="gramEnd"/>
        <w:r w:rsidRPr="006119B7">
          <w:t xml:space="preserve"> based on OAM or NWDAF analytics output), the PCF notifies</w:t>
        </w:r>
      </w:ins>
      <w:ins w:id="81" w:author="SAM2" w:date="2023-04-19T13:41:00Z">
        <w:r w:rsidR="007E1039" w:rsidRPr="006119B7">
          <w:t xml:space="preserve"> the S-NSSAI availability information </w:t>
        </w:r>
      </w:ins>
      <w:ins w:id="82" w:author="SAM2" w:date="2023-04-19T13:43:00Z">
        <w:r w:rsidR="00452BA9" w:rsidRPr="006119B7">
          <w:t xml:space="preserve">(see 6.5) </w:t>
        </w:r>
      </w:ins>
      <w:ins w:id="83" w:author="SAM2" w:date="2023-04-19T13:48:00Z">
        <w:r w:rsidR="007D1558" w:rsidRPr="006119B7">
          <w:t>based on the implicit subscription from the AMF.</w:t>
        </w:r>
        <w:r w:rsidR="000A6C38" w:rsidRPr="006119B7">
          <w:t xml:space="preserve"> </w:t>
        </w:r>
      </w:ins>
      <w:ins w:id="84" w:author="SAM2" w:date="2023-04-19T13:50:00Z">
        <w:r w:rsidR="00A84DF5" w:rsidRPr="006119B7">
          <w:t>The AMF may also interact with the PCF to determine the Alternative S-NSSAI for S-NSSAI to be replaced based on Policy Control Request Triggers as defined in clause 6.1.2.5.</w:t>
        </w:r>
      </w:ins>
    </w:p>
    <w:p w14:paraId="16156321" w14:textId="77777777" w:rsidR="00647032" w:rsidRPr="003D4ABF" w:rsidRDefault="00647032" w:rsidP="00647032">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D88A348" w14:textId="77777777" w:rsidR="00647032" w:rsidRDefault="00647032" w:rsidP="00647032">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0DECE723" w14:textId="77777777" w:rsidR="00647032" w:rsidRPr="003D4ABF" w:rsidRDefault="00647032" w:rsidP="00647032">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46BE55B" w14:textId="77777777" w:rsidR="00647032" w:rsidRDefault="00647032" w:rsidP="00647032">
      <w:pPr>
        <w:pStyle w:val="B1"/>
      </w:pPr>
      <w:r>
        <w:t>-</w:t>
      </w:r>
      <w:r>
        <w:tab/>
        <w:t>If the PCF for the UE determines that the access and mobility related policy information can change at the start and stop of an application traffic detection, the following applies:</w:t>
      </w:r>
    </w:p>
    <w:p w14:paraId="4A4AC460" w14:textId="77777777" w:rsidR="00647032" w:rsidRPr="003D4ABF" w:rsidRDefault="00647032" w:rsidP="00647032">
      <w:pPr>
        <w:pStyle w:val="B2"/>
      </w:pPr>
      <w:r w:rsidRPr="003D4ABF">
        <w:lastRenderedPageBreak/>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15C7B6E" w14:textId="77777777" w:rsidR="00647032" w:rsidRPr="003D4ABF" w:rsidRDefault="00647032" w:rsidP="00647032">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43F7FBA9" w14:textId="77777777" w:rsidR="00647032" w:rsidRPr="003D4ABF" w:rsidRDefault="00647032" w:rsidP="00647032">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7E4DED" w14:textId="77777777" w:rsidR="00647032" w:rsidRPr="003D4ABF" w:rsidRDefault="00647032" w:rsidP="00647032">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780342B" w14:textId="77777777" w:rsidR="00647032" w:rsidRDefault="00647032" w:rsidP="00647032">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C5E42DD" w14:textId="77777777" w:rsidR="00647032" w:rsidRPr="003D4ABF" w:rsidRDefault="00647032" w:rsidP="00647032">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43"/>
    <w:bookmarkEnd w:id="44"/>
    <w:bookmarkEnd w:id="45"/>
    <w:bookmarkEnd w:id="46"/>
    <w:bookmarkEnd w:id="47"/>
    <w:bookmarkEnd w:id="48"/>
    <w:bookmarkEnd w:id="49"/>
    <w:bookmarkEnd w:id="50"/>
    <w:p w14:paraId="71C68478" w14:textId="5D502109" w:rsidR="00EC46D0" w:rsidRPr="007906C9" w:rsidRDefault="00EC46D0" w:rsidP="00EC46D0">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94ACD6F" w14:textId="77777777" w:rsidR="00484D80" w:rsidRPr="003D4ABF" w:rsidRDefault="00484D80" w:rsidP="00484D80">
      <w:pPr>
        <w:pStyle w:val="4"/>
      </w:pPr>
      <w:bookmarkStart w:id="85" w:name="_Toc122504181"/>
      <w:r w:rsidRPr="003D4ABF">
        <w:t>6.2.1.4</w:t>
      </w:r>
      <w:r w:rsidRPr="003D4ABF">
        <w:tab/>
        <w:t>V-PCF</w:t>
      </w:r>
    </w:p>
    <w:p w14:paraId="45B82651" w14:textId="77777777" w:rsidR="00484D80" w:rsidRPr="003D4ABF" w:rsidRDefault="00484D80" w:rsidP="00484D80">
      <w:r w:rsidRPr="003D4ABF">
        <w:t>The V-PCF is a functional element that encompasses policy control decision functionalities in the VPLMN.</w:t>
      </w:r>
    </w:p>
    <w:p w14:paraId="44A2C92B" w14:textId="77777777" w:rsidR="00484D80" w:rsidRPr="003D4ABF" w:rsidRDefault="00484D80" w:rsidP="00484D80">
      <w:r w:rsidRPr="003D4ABF">
        <w:t>For session management related policy control, the V-PCF only includes functionality for local breakout roaming scenario based on roaming agreements.</w:t>
      </w:r>
    </w:p>
    <w:p w14:paraId="340C44FF" w14:textId="77777777" w:rsidR="00484D80" w:rsidRPr="003D4ABF" w:rsidRDefault="00484D80" w:rsidP="00484D80">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55BFC453" w14:textId="2EA36BEA" w:rsidR="00484D80" w:rsidRPr="003D4ABF" w:rsidRDefault="00484D80" w:rsidP="00484D80">
      <w:r w:rsidRPr="003D4ABF">
        <w:t>For Access and mobility related policy control, the V-PCF generates the values for RFSP Index, UE-AMBR, UE-Slice-MBR, Service Area Restriction and SMF selection management</w:t>
      </w:r>
      <w:ins w:id="86" w:author="SAM2" w:date="2023-04-05T14:41:00Z">
        <w:r>
          <w:t xml:space="preserve">, and </w:t>
        </w:r>
      </w:ins>
      <w:ins w:id="87" w:author="ZTEr02" w:date="2023-04-19T11:34:00Z">
        <w:r w:rsidR="00465AD8">
          <w:t>Network S</w:t>
        </w:r>
      </w:ins>
      <w:ins w:id="88" w:author="SAM2" w:date="2023-04-05T14:41:00Z">
        <w:r>
          <w:t xml:space="preserve">lice </w:t>
        </w:r>
      </w:ins>
      <w:ins w:id="89" w:author="ZTEr02" w:date="2023-04-19T11:34:00Z">
        <w:r w:rsidR="00465AD8">
          <w:t>R</w:t>
        </w:r>
      </w:ins>
      <w:ins w:id="90" w:author="SAM2" w:date="2023-04-05T14:41:00Z">
        <w:r>
          <w:t>eplacement</w:t>
        </w:r>
      </w:ins>
      <w:r w:rsidRPr="003D4ABF">
        <w:t>.</w:t>
      </w:r>
    </w:p>
    <w:bookmarkEnd w:id="85"/>
    <w:p w14:paraId="24849445" w14:textId="4BA68791" w:rsidR="00F76DED" w:rsidRPr="007906C9" w:rsidRDefault="00F76DED" w:rsidP="00F76DE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43D51B8B" w14:textId="77777777" w:rsidR="00C202FB" w:rsidRPr="003D4ABF" w:rsidRDefault="00C202FB" w:rsidP="00C202FB">
      <w:pPr>
        <w:pStyle w:val="4"/>
      </w:pPr>
      <w:bookmarkStart w:id="91" w:name="_Toc51836872"/>
      <w:bookmarkStart w:id="92" w:name="_Toc122504132"/>
      <w:r w:rsidRPr="003D4ABF">
        <w:t>6.1.2.5</w:t>
      </w:r>
      <w:r w:rsidRPr="003D4ABF">
        <w:tab/>
        <w:t>Policy Control Request Triggers relevant for AMF</w:t>
      </w:r>
    </w:p>
    <w:p w14:paraId="618E8B45" w14:textId="77777777" w:rsidR="00C202FB" w:rsidRPr="003D4ABF" w:rsidRDefault="00C202FB" w:rsidP="00C202F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3481C5DC" w14:textId="77777777" w:rsidR="00C202FB" w:rsidRPr="003D4ABF" w:rsidRDefault="00C202FB" w:rsidP="00C202FB">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7190630F" w14:textId="77777777" w:rsidR="00C202FB" w:rsidRPr="003D4ABF" w:rsidRDefault="00C202FB" w:rsidP="00C202FB">
      <w:r w:rsidRPr="003D4ABF">
        <w:lastRenderedPageBreak/>
        <w:t xml:space="preserve">The </w:t>
      </w:r>
      <w:r>
        <w:t xml:space="preserve">Policy Control Request Triggers </w:t>
      </w:r>
      <w:r w:rsidRPr="003D4ABF">
        <w:t>are not applicable any longer at termination of the AM Policy Association or termination of UE Policy Association.</w:t>
      </w:r>
    </w:p>
    <w:p w14:paraId="4B3523FE" w14:textId="77777777" w:rsidR="00C202FB" w:rsidRPr="003D4ABF" w:rsidRDefault="00C202FB" w:rsidP="00C202F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202FB" w:rsidRPr="003D4ABF" w14:paraId="544A43A3" w14:textId="77777777" w:rsidTr="00C202FB">
        <w:tc>
          <w:tcPr>
            <w:tcW w:w="2061" w:type="dxa"/>
          </w:tcPr>
          <w:p w14:paraId="50B2B6B1" w14:textId="77777777" w:rsidR="00C202FB" w:rsidRPr="003D4ABF" w:rsidRDefault="00C202FB" w:rsidP="00823352">
            <w:pPr>
              <w:pStyle w:val="TAH"/>
            </w:pPr>
            <w:r w:rsidRPr="003D4ABF">
              <w:t>Policy Control Request Trigger</w:t>
            </w:r>
          </w:p>
        </w:tc>
        <w:tc>
          <w:tcPr>
            <w:tcW w:w="5513" w:type="dxa"/>
          </w:tcPr>
          <w:p w14:paraId="731781F5" w14:textId="77777777" w:rsidR="00C202FB" w:rsidRPr="003D4ABF" w:rsidRDefault="00C202FB" w:rsidP="00823352">
            <w:pPr>
              <w:pStyle w:val="TAH"/>
            </w:pPr>
            <w:r w:rsidRPr="003D4ABF">
              <w:t>Description</w:t>
            </w:r>
          </w:p>
        </w:tc>
        <w:tc>
          <w:tcPr>
            <w:tcW w:w="2055" w:type="dxa"/>
          </w:tcPr>
          <w:p w14:paraId="67E19627" w14:textId="77777777" w:rsidR="00C202FB" w:rsidRPr="003D4ABF" w:rsidRDefault="00C202FB" w:rsidP="00823352">
            <w:pPr>
              <w:pStyle w:val="TAH"/>
            </w:pPr>
            <w:r w:rsidRPr="003D4ABF">
              <w:t>Condition for reporting</w:t>
            </w:r>
          </w:p>
        </w:tc>
      </w:tr>
      <w:tr w:rsidR="00C202FB" w:rsidRPr="003D4ABF" w14:paraId="4412B902" w14:textId="77777777" w:rsidTr="00C202FB">
        <w:tc>
          <w:tcPr>
            <w:tcW w:w="2061" w:type="dxa"/>
          </w:tcPr>
          <w:p w14:paraId="4011AC84" w14:textId="77777777" w:rsidR="00C202FB" w:rsidRPr="003D4ABF" w:rsidRDefault="00C202FB" w:rsidP="00823352">
            <w:pPr>
              <w:pStyle w:val="TAL"/>
            </w:pPr>
            <w:r w:rsidRPr="003D4ABF">
              <w:t>Location change (tracking area)</w:t>
            </w:r>
          </w:p>
        </w:tc>
        <w:tc>
          <w:tcPr>
            <w:tcW w:w="5513" w:type="dxa"/>
          </w:tcPr>
          <w:p w14:paraId="011417CD" w14:textId="77777777" w:rsidR="00C202FB" w:rsidRPr="003D4ABF" w:rsidRDefault="00C202FB" w:rsidP="00823352">
            <w:pPr>
              <w:pStyle w:val="TAL"/>
            </w:pPr>
            <w:r w:rsidRPr="003D4ABF">
              <w:t>The tracking area of the UE has changed.</w:t>
            </w:r>
          </w:p>
        </w:tc>
        <w:tc>
          <w:tcPr>
            <w:tcW w:w="2055" w:type="dxa"/>
          </w:tcPr>
          <w:p w14:paraId="7AE1D0C3"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E6424" w14:textId="77777777" w:rsidTr="00C202FB">
        <w:tc>
          <w:tcPr>
            <w:tcW w:w="2061" w:type="dxa"/>
          </w:tcPr>
          <w:p w14:paraId="1D5063F6" w14:textId="77777777" w:rsidR="00C202FB" w:rsidRPr="003D4ABF" w:rsidRDefault="00C202FB" w:rsidP="00823352">
            <w:pPr>
              <w:pStyle w:val="TAL"/>
            </w:pPr>
            <w:r w:rsidRPr="003D4ABF">
              <w:t>Change of UE presence in Presence Reporting Area</w:t>
            </w:r>
          </w:p>
        </w:tc>
        <w:tc>
          <w:tcPr>
            <w:tcW w:w="5513" w:type="dxa"/>
          </w:tcPr>
          <w:p w14:paraId="30178CDD" w14:textId="77777777" w:rsidR="00C202FB" w:rsidRPr="003D4ABF" w:rsidRDefault="00C202FB" w:rsidP="00823352">
            <w:pPr>
              <w:pStyle w:val="TAL"/>
            </w:pPr>
            <w:r w:rsidRPr="003D4ABF">
              <w:t>The UE is entering/leaving a Presence Reporting Area.</w:t>
            </w:r>
          </w:p>
        </w:tc>
        <w:tc>
          <w:tcPr>
            <w:tcW w:w="2055" w:type="dxa"/>
          </w:tcPr>
          <w:p w14:paraId="1283D27B"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516B0" w14:textId="77777777" w:rsidTr="00C202FB">
        <w:tc>
          <w:tcPr>
            <w:tcW w:w="2061" w:type="dxa"/>
          </w:tcPr>
          <w:p w14:paraId="1CC4A068" w14:textId="77777777" w:rsidR="00C202FB" w:rsidRPr="003D4ABF" w:rsidRDefault="00C202FB" w:rsidP="00823352">
            <w:pPr>
              <w:pStyle w:val="TAL"/>
            </w:pPr>
            <w:r w:rsidRPr="003D4ABF">
              <w:t>Service Area restriction change</w:t>
            </w:r>
          </w:p>
        </w:tc>
        <w:tc>
          <w:tcPr>
            <w:tcW w:w="5513" w:type="dxa"/>
          </w:tcPr>
          <w:p w14:paraId="3E4A7BC4" w14:textId="77777777" w:rsidR="00C202FB" w:rsidRPr="003D4ABF" w:rsidRDefault="00C202FB" w:rsidP="00823352">
            <w:pPr>
              <w:pStyle w:val="TAL"/>
            </w:pPr>
            <w:r w:rsidRPr="003D4ABF">
              <w:t>The subscribed service area restriction information has changed.</w:t>
            </w:r>
          </w:p>
        </w:tc>
        <w:tc>
          <w:tcPr>
            <w:tcW w:w="2055" w:type="dxa"/>
          </w:tcPr>
          <w:p w14:paraId="4A7ADAB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EEC55D8" w14:textId="77777777" w:rsidTr="00C202FB">
        <w:tc>
          <w:tcPr>
            <w:tcW w:w="2061" w:type="dxa"/>
          </w:tcPr>
          <w:p w14:paraId="37E43BF9" w14:textId="77777777" w:rsidR="00C202FB" w:rsidRPr="003D4ABF" w:rsidRDefault="00C202FB" w:rsidP="00823352">
            <w:pPr>
              <w:pStyle w:val="TAL"/>
            </w:pPr>
            <w:r w:rsidRPr="003D4ABF">
              <w:t>RFSP index change</w:t>
            </w:r>
          </w:p>
        </w:tc>
        <w:tc>
          <w:tcPr>
            <w:tcW w:w="5513" w:type="dxa"/>
          </w:tcPr>
          <w:p w14:paraId="49DD97B9" w14:textId="77777777" w:rsidR="00C202FB" w:rsidRPr="003D4ABF" w:rsidRDefault="00C202FB" w:rsidP="00823352">
            <w:pPr>
              <w:pStyle w:val="TAL"/>
            </w:pPr>
            <w:r w:rsidRPr="003D4ABF">
              <w:t>The subscribed RFSP index has changed.</w:t>
            </w:r>
          </w:p>
        </w:tc>
        <w:tc>
          <w:tcPr>
            <w:tcW w:w="2055" w:type="dxa"/>
          </w:tcPr>
          <w:p w14:paraId="55126CFF"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ACCFD81" w14:textId="77777777" w:rsidTr="00C202FB">
        <w:tc>
          <w:tcPr>
            <w:tcW w:w="2061" w:type="dxa"/>
          </w:tcPr>
          <w:p w14:paraId="0BA605D4" w14:textId="77777777" w:rsidR="00C202FB" w:rsidRPr="003D4ABF" w:rsidRDefault="00C202FB" w:rsidP="00823352">
            <w:pPr>
              <w:pStyle w:val="TAL"/>
            </w:pPr>
            <w:r w:rsidRPr="003D4ABF">
              <w:t>Change of the Allowed NSSAI</w:t>
            </w:r>
          </w:p>
        </w:tc>
        <w:tc>
          <w:tcPr>
            <w:tcW w:w="5513" w:type="dxa"/>
          </w:tcPr>
          <w:p w14:paraId="7B3A5EFE" w14:textId="77777777" w:rsidR="00C202FB" w:rsidRPr="003D4ABF" w:rsidRDefault="00C202FB" w:rsidP="00823352">
            <w:pPr>
              <w:pStyle w:val="TAL"/>
            </w:pPr>
            <w:r w:rsidRPr="003D4ABF">
              <w:rPr>
                <w:rFonts w:eastAsia="SimSun"/>
              </w:rPr>
              <w:t>The Allowed NSSAI has changed.</w:t>
            </w:r>
          </w:p>
        </w:tc>
        <w:tc>
          <w:tcPr>
            <w:tcW w:w="2055" w:type="dxa"/>
          </w:tcPr>
          <w:p w14:paraId="095B3355" w14:textId="77777777" w:rsidR="00C202FB" w:rsidRPr="003D4ABF" w:rsidRDefault="00C202FB" w:rsidP="00823352">
            <w:pPr>
              <w:pStyle w:val="TAL"/>
            </w:pPr>
            <w:r w:rsidRPr="003D4ABF">
              <w:t>PCF (AM Policy</w:t>
            </w:r>
            <w:r>
              <w:t xml:space="preserve"> Association</w:t>
            </w:r>
            <w:r w:rsidRPr="003D4ABF">
              <w:t>)</w:t>
            </w:r>
          </w:p>
        </w:tc>
      </w:tr>
      <w:tr w:rsidR="00C202FB" w:rsidRPr="003D4ABF" w14:paraId="2997B91F" w14:textId="77777777" w:rsidTr="00C202FB">
        <w:tc>
          <w:tcPr>
            <w:tcW w:w="2061" w:type="dxa"/>
          </w:tcPr>
          <w:p w14:paraId="7525E51F" w14:textId="77777777" w:rsidR="00C202FB" w:rsidRPr="003D4ABF" w:rsidRDefault="00C202FB" w:rsidP="00823352">
            <w:pPr>
              <w:pStyle w:val="TAL"/>
            </w:pPr>
            <w:r w:rsidRPr="003D4ABF">
              <w:t>Generation of Target NSSAI</w:t>
            </w:r>
          </w:p>
        </w:tc>
        <w:tc>
          <w:tcPr>
            <w:tcW w:w="5513" w:type="dxa"/>
          </w:tcPr>
          <w:p w14:paraId="49D3DD5B" w14:textId="77777777" w:rsidR="00C202FB" w:rsidRPr="003D4ABF" w:rsidRDefault="00C202FB" w:rsidP="00823352">
            <w:pPr>
              <w:pStyle w:val="TAL"/>
            </w:pPr>
            <w:r w:rsidRPr="003D4ABF">
              <w:t>The Target NSSAI has been generated.</w:t>
            </w:r>
          </w:p>
        </w:tc>
        <w:tc>
          <w:tcPr>
            <w:tcW w:w="2055" w:type="dxa"/>
          </w:tcPr>
          <w:p w14:paraId="5FDFD91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371FAFC" w14:textId="77777777" w:rsidTr="00C202FB">
        <w:tc>
          <w:tcPr>
            <w:tcW w:w="2061" w:type="dxa"/>
          </w:tcPr>
          <w:p w14:paraId="3CA5A078" w14:textId="77777777" w:rsidR="00C202FB" w:rsidRPr="003D4ABF" w:rsidRDefault="00C202FB" w:rsidP="00823352">
            <w:pPr>
              <w:pStyle w:val="TAL"/>
            </w:pPr>
            <w:r>
              <w:t>Configured NSSAI change</w:t>
            </w:r>
          </w:p>
        </w:tc>
        <w:tc>
          <w:tcPr>
            <w:tcW w:w="5513" w:type="dxa"/>
          </w:tcPr>
          <w:p w14:paraId="3909FD00" w14:textId="77777777" w:rsidR="00C202FB" w:rsidRPr="003D4ABF" w:rsidRDefault="00C202FB" w:rsidP="00823352">
            <w:pPr>
              <w:pStyle w:val="TAL"/>
            </w:pPr>
            <w:r>
              <w:t>The Configured NSSAI has changed.</w:t>
            </w:r>
          </w:p>
        </w:tc>
        <w:tc>
          <w:tcPr>
            <w:tcW w:w="2055" w:type="dxa"/>
          </w:tcPr>
          <w:p w14:paraId="4F3BC7EF" w14:textId="77777777" w:rsidR="00C202FB" w:rsidRPr="003D4ABF" w:rsidRDefault="00C202FB" w:rsidP="00823352">
            <w:pPr>
              <w:pStyle w:val="TAL"/>
            </w:pPr>
            <w:r>
              <w:t>PCF (UE Policy Association)</w:t>
            </w:r>
          </w:p>
        </w:tc>
      </w:tr>
      <w:tr w:rsidR="00C202FB" w:rsidRPr="003D4ABF" w14:paraId="5B10FFAF" w14:textId="77777777" w:rsidTr="00C202FB">
        <w:tc>
          <w:tcPr>
            <w:tcW w:w="2061" w:type="dxa"/>
          </w:tcPr>
          <w:p w14:paraId="06B66340" w14:textId="77777777" w:rsidR="00C202FB" w:rsidRPr="003D4ABF" w:rsidRDefault="00C202FB" w:rsidP="00823352">
            <w:pPr>
              <w:pStyle w:val="TAL"/>
            </w:pPr>
            <w:r w:rsidRPr="003D4ABF">
              <w:t>UE-AMBR change</w:t>
            </w:r>
          </w:p>
        </w:tc>
        <w:tc>
          <w:tcPr>
            <w:tcW w:w="5513" w:type="dxa"/>
          </w:tcPr>
          <w:p w14:paraId="1E0A4F97" w14:textId="77777777" w:rsidR="00C202FB" w:rsidRPr="003D4ABF" w:rsidRDefault="00C202FB" w:rsidP="00823352">
            <w:pPr>
              <w:pStyle w:val="TAL"/>
              <w:rPr>
                <w:rFonts w:eastAsia="SimSun"/>
              </w:rPr>
            </w:pPr>
            <w:r w:rsidRPr="003D4ABF">
              <w:rPr>
                <w:rFonts w:eastAsia="SimSun"/>
              </w:rPr>
              <w:t>The subscribed UE-AMBR has changed.</w:t>
            </w:r>
          </w:p>
        </w:tc>
        <w:tc>
          <w:tcPr>
            <w:tcW w:w="2055" w:type="dxa"/>
          </w:tcPr>
          <w:p w14:paraId="0C9C1652"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FDB6FFC" w14:textId="77777777" w:rsidTr="00C202FB">
        <w:tc>
          <w:tcPr>
            <w:tcW w:w="2061" w:type="dxa"/>
          </w:tcPr>
          <w:p w14:paraId="362DC9BF" w14:textId="77777777" w:rsidR="00C202FB" w:rsidRPr="003D4ABF" w:rsidRDefault="00C202FB" w:rsidP="00823352">
            <w:pPr>
              <w:pStyle w:val="TAL"/>
            </w:pPr>
            <w:r w:rsidRPr="003D4ABF">
              <w:t>UE-Slice-MBR change</w:t>
            </w:r>
          </w:p>
        </w:tc>
        <w:tc>
          <w:tcPr>
            <w:tcW w:w="5513" w:type="dxa"/>
          </w:tcPr>
          <w:p w14:paraId="15A170D1" w14:textId="77777777" w:rsidR="00C202FB" w:rsidRPr="003D4ABF" w:rsidRDefault="00C202FB" w:rsidP="00823352">
            <w:pPr>
              <w:pStyle w:val="TAL"/>
              <w:rPr>
                <w:rFonts w:eastAsia="SimSun"/>
              </w:rPr>
            </w:pPr>
            <w:r w:rsidRPr="003D4ABF">
              <w:rPr>
                <w:rFonts w:eastAsia="SimSun"/>
              </w:rPr>
              <w:t>The subscribed UE-Slice-MBR has changed.</w:t>
            </w:r>
          </w:p>
        </w:tc>
        <w:tc>
          <w:tcPr>
            <w:tcW w:w="2055" w:type="dxa"/>
          </w:tcPr>
          <w:p w14:paraId="6D71BFE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25FC0BE" w14:textId="77777777" w:rsidTr="00C202FB">
        <w:tc>
          <w:tcPr>
            <w:tcW w:w="2061" w:type="dxa"/>
          </w:tcPr>
          <w:p w14:paraId="6063EE96" w14:textId="77777777" w:rsidR="00C202FB" w:rsidRPr="003D4ABF" w:rsidRDefault="00C202FB" w:rsidP="00823352">
            <w:pPr>
              <w:pStyle w:val="TAL"/>
            </w:pPr>
            <w:r w:rsidRPr="003D4ABF">
              <w:t>PLMN change</w:t>
            </w:r>
          </w:p>
        </w:tc>
        <w:tc>
          <w:tcPr>
            <w:tcW w:w="5513" w:type="dxa"/>
          </w:tcPr>
          <w:p w14:paraId="74C4DABD" w14:textId="77777777" w:rsidR="00C202FB" w:rsidRPr="003D4ABF" w:rsidRDefault="00C202FB" w:rsidP="00823352">
            <w:pPr>
              <w:pStyle w:val="TAL"/>
              <w:rPr>
                <w:rFonts w:eastAsia="SimSun"/>
              </w:rPr>
            </w:pPr>
            <w:r w:rsidRPr="003D4ABF">
              <w:rPr>
                <w:rFonts w:eastAsia="SimSun"/>
              </w:rPr>
              <w:t>The UE has moved to another operators' domain.</w:t>
            </w:r>
          </w:p>
        </w:tc>
        <w:tc>
          <w:tcPr>
            <w:tcW w:w="2055" w:type="dxa"/>
          </w:tcPr>
          <w:p w14:paraId="3F08743B" w14:textId="77777777" w:rsidR="00C202FB" w:rsidRPr="003D4ABF" w:rsidRDefault="00C202FB" w:rsidP="00823352">
            <w:pPr>
              <w:pStyle w:val="TAL"/>
            </w:pPr>
            <w:r w:rsidRPr="003D4ABF">
              <w:t>PCF (UE Policy</w:t>
            </w:r>
            <w:r>
              <w:t xml:space="preserve"> Association</w:t>
            </w:r>
            <w:r w:rsidRPr="003D4ABF">
              <w:t>)</w:t>
            </w:r>
          </w:p>
        </w:tc>
      </w:tr>
      <w:tr w:rsidR="00C202FB" w:rsidRPr="003D4ABF" w14:paraId="22FCF39D" w14:textId="77777777" w:rsidTr="00C202FB">
        <w:tc>
          <w:tcPr>
            <w:tcW w:w="2061" w:type="dxa"/>
          </w:tcPr>
          <w:p w14:paraId="6E721389" w14:textId="77777777" w:rsidR="00C202FB" w:rsidRPr="003D4ABF" w:rsidRDefault="00C202FB" w:rsidP="00823352">
            <w:pPr>
              <w:pStyle w:val="TAL"/>
            </w:pPr>
            <w:r w:rsidRPr="003D4ABF">
              <w:t>SMF selection management</w:t>
            </w:r>
          </w:p>
        </w:tc>
        <w:tc>
          <w:tcPr>
            <w:tcW w:w="5513" w:type="dxa"/>
          </w:tcPr>
          <w:p w14:paraId="296458CB" w14:textId="77777777" w:rsidR="00C202FB" w:rsidRPr="003D4ABF" w:rsidRDefault="00C202FB" w:rsidP="00823352">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09AF3E7D"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DB42798" w14:textId="77777777" w:rsidTr="00C202FB">
        <w:trPr>
          <w:ins w:id="93" w:author="SAM2" w:date="2023-04-05T14:42:00Z"/>
        </w:trPr>
        <w:tc>
          <w:tcPr>
            <w:tcW w:w="2061" w:type="dxa"/>
          </w:tcPr>
          <w:p w14:paraId="69B67418" w14:textId="2D6F2F99" w:rsidR="00C202FB" w:rsidRPr="003D4ABF" w:rsidRDefault="00C202FB" w:rsidP="00C202FB">
            <w:pPr>
              <w:pStyle w:val="TAL"/>
              <w:rPr>
                <w:ins w:id="94" w:author="SAM2" w:date="2023-04-05T14:42:00Z"/>
              </w:rPr>
            </w:pPr>
            <w:ins w:id="95" w:author="SAM2" w:date="2023-04-05T14:43:00Z">
              <w:r>
                <w:rPr>
                  <w:rFonts w:eastAsia="맑은 고딕"/>
                  <w:lang w:eastAsia="ko-KR"/>
                </w:rPr>
                <w:t>Slice replacement management</w:t>
              </w:r>
            </w:ins>
          </w:p>
        </w:tc>
        <w:tc>
          <w:tcPr>
            <w:tcW w:w="5513" w:type="dxa"/>
          </w:tcPr>
          <w:p w14:paraId="17909B0E" w14:textId="2E0CE64A" w:rsidR="00C202FB" w:rsidRPr="003D4ABF" w:rsidRDefault="00465AD8" w:rsidP="00465AD8">
            <w:pPr>
              <w:pStyle w:val="TAL"/>
              <w:rPr>
                <w:ins w:id="96" w:author="SAM2" w:date="2023-04-05T14:42:00Z"/>
                <w:rFonts w:eastAsia="SimSun"/>
              </w:rPr>
            </w:pPr>
            <w:ins w:id="97" w:author="ZTEr02" w:date="2023-04-19T11:34:00Z">
              <w:r>
                <w:rPr>
                  <w:rFonts w:eastAsia="맑은 고딕"/>
                  <w:lang w:eastAsia="ko-KR"/>
                </w:rPr>
                <w:t xml:space="preserve">The AMF cannot determine the </w:t>
              </w:r>
            </w:ins>
            <w:ins w:id="98" w:author="ZTEr02" w:date="2023-04-19T11:35:00Z">
              <w:r>
                <w:rPr>
                  <w:rFonts w:eastAsia="맑은 고딕"/>
                  <w:lang w:eastAsia="ko-KR"/>
                </w:rPr>
                <w:t>A</w:t>
              </w:r>
            </w:ins>
            <w:ins w:id="99" w:author="ZTEr02" w:date="2023-04-19T11:34:00Z">
              <w:r>
                <w:rPr>
                  <w:rFonts w:eastAsia="맑은 고딕"/>
                  <w:lang w:eastAsia="ko-KR"/>
                </w:rPr>
                <w:t xml:space="preserve">lternative S-NSSAI for </w:t>
              </w:r>
            </w:ins>
            <w:ins w:id="100" w:author="ZTEr02" w:date="2023-04-19T11:35:00Z">
              <w:r>
                <w:rPr>
                  <w:rFonts w:eastAsia="맑은 고딕"/>
                  <w:lang w:eastAsia="ko-KR"/>
                </w:rPr>
                <w:t>an</w:t>
              </w:r>
            </w:ins>
            <w:ins w:id="101" w:author="ZTEr02" w:date="2023-04-19T11:34:00Z">
              <w:r>
                <w:rPr>
                  <w:rFonts w:eastAsia="맑은 고딕"/>
                  <w:lang w:eastAsia="ko-KR"/>
                </w:rPr>
                <w:t xml:space="preserve"> S-NSSAI</w:t>
              </w:r>
            </w:ins>
          </w:p>
        </w:tc>
        <w:tc>
          <w:tcPr>
            <w:tcW w:w="2055" w:type="dxa"/>
          </w:tcPr>
          <w:p w14:paraId="219935DD" w14:textId="194EF6CA" w:rsidR="00C202FB" w:rsidRPr="003D4ABF" w:rsidRDefault="00C202FB" w:rsidP="00C202FB">
            <w:pPr>
              <w:pStyle w:val="TAL"/>
              <w:rPr>
                <w:ins w:id="102" w:author="SAM2" w:date="2023-04-05T14:42:00Z"/>
              </w:rPr>
            </w:pPr>
            <w:ins w:id="103" w:author="SAM2" w:date="2023-04-05T14:43:00Z">
              <w:r>
                <w:rPr>
                  <w:rFonts w:eastAsia="맑은 고딕" w:hint="eastAsia"/>
                  <w:lang w:eastAsia="ko-KR"/>
                </w:rPr>
                <w:t>P</w:t>
              </w:r>
              <w:r>
                <w:rPr>
                  <w:rFonts w:eastAsia="맑은 고딕"/>
                  <w:lang w:eastAsia="ko-KR"/>
                </w:rPr>
                <w:t>CF (AM Policy Association)</w:t>
              </w:r>
            </w:ins>
          </w:p>
        </w:tc>
      </w:tr>
      <w:tr w:rsidR="00C202FB" w:rsidRPr="003D4ABF" w14:paraId="5C9143BF" w14:textId="77777777" w:rsidTr="00C202FB">
        <w:tc>
          <w:tcPr>
            <w:tcW w:w="2061" w:type="dxa"/>
          </w:tcPr>
          <w:p w14:paraId="5D1A9C55" w14:textId="77777777" w:rsidR="00C202FB" w:rsidRPr="003D4ABF" w:rsidRDefault="00C202FB" w:rsidP="00C202FB">
            <w:pPr>
              <w:pStyle w:val="TAL"/>
            </w:pPr>
            <w:r w:rsidRPr="003D4ABF">
              <w:t>Connectivity state changes</w:t>
            </w:r>
          </w:p>
        </w:tc>
        <w:tc>
          <w:tcPr>
            <w:tcW w:w="5513" w:type="dxa"/>
          </w:tcPr>
          <w:p w14:paraId="60EC61F6" w14:textId="77777777" w:rsidR="00C202FB" w:rsidRPr="003D4ABF" w:rsidRDefault="00C202FB" w:rsidP="00C202FB">
            <w:pPr>
              <w:pStyle w:val="TAL"/>
              <w:rPr>
                <w:rFonts w:eastAsia="SimSun"/>
              </w:rPr>
            </w:pPr>
            <w:r w:rsidRPr="003D4ABF">
              <w:rPr>
                <w:rFonts w:eastAsia="SimSun"/>
              </w:rPr>
              <w:t>The connectivity state of UE is changed.</w:t>
            </w:r>
          </w:p>
        </w:tc>
        <w:tc>
          <w:tcPr>
            <w:tcW w:w="2055" w:type="dxa"/>
          </w:tcPr>
          <w:p w14:paraId="67770896" w14:textId="77777777" w:rsidR="00C202FB" w:rsidRPr="003D4ABF" w:rsidRDefault="00C202FB" w:rsidP="00C202FB">
            <w:pPr>
              <w:pStyle w:val="TAL"/>
            </w:pPr>
            <w:r w:rsidRPr="003D4ABF">
              <w:t>PCF (UE Policy</w:t>
            </w:r>
            <w:r>
              <w:t xml:space="preserve"> Association</w:t>
            </w:r>
            <w:r w:rsidRPr="003D4ABF">
              <w:t>)</w:t>
            </w:r>
          </w:p>
        </w:tc>
      </w:tr>
      <w:tr w:rsidR="00C202FB" w:rsidRPr="003D4ABF" w14:paraId="5F800C9F" w14:textId="77777777" w:rsidTr="00C202FB">
        <w:tc>
          <w:tcPr>
            <w:tcW w:w="2061" w:type="dxa"/>
          </w:tcPr>
          <w:p w14:paraId="4BE0EDBF" w14:textId="77777777" w:rsidR="00C202FB" w:rsidRPr="003D4ABF" w:rsidRDefault="00C202FB" w:rsidP="00C202FB">
            <w:pPr>
              <w:pStyle w:val="TAL"/>
            </w:pPr>
            <w:r w:rsidRPr="003D4ABF">
              <w:t>NWDAF info change</w:t>
            </w:r>
          </w:p>
        </w:tc>
        <w:tc>
          <w:tcPr>
            <w:tcW w:w="5513" w:type="dxa"/>
          </w:tcPr>
          <w:p w14:paraId="0F0D9FCB" w14:textId="77777777" w:rsidR="00C202FB" w:rsidRPr="003D4ABF" w:rsidRDefault="00C202FB" w:rsidP="00C202FB">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8B7D556" w14:textId="77777777" w:rsidR="00C202FB" w:rsidRPr="003D4ABF" w:rsidRDefault="00C202FB" w:rsidP="00C202FB">
            <w:pPr>
              <w:pStyle w:val="TAL"/>
            </w:pPr>
            <w:r w:rsidRPr="003D4ABF">
              <w:t>PCF (AM Policy</w:t>
            </w:r>
            <w:r>
              <w:t xml:space="preserve"> Association</w:t>
            </w:r>
            <w:r w:rsidRPr="003D4ABF">
              <w:t>)</w:t>
            </w:r>
          </w:p>
        </w:tc>
      </w:tr>
      <w:tr w:rsidR="00C202FB" w:rsidRPr="003D4ABF" w14:paraId="60C34BDD" w14:textId="77777777" w:rsidTr="00C202FB">
        <w:tc>
          <w:tcPr>
            <w:tcW w:w="2061" w:type="dxa"/>
          </w:tcPr>
          <w:p w14:paraId="4E711B6F" w14:textId="77777777" w:rsidR="00C202FB" w:rsidRPr="003D4ABF" w:rsidRDefault="00C202FB" w:rsidP="00C202FB">
            <w:pPr>
              <w:pStyle w:val="TAL"/>
            </w:pPr>
            <w:r>
              <w:t>Satellite backhaul category change</w:t>
            </w:r>
          </w:p>
        </w:tc>
        <w:tc>
          <w:tcPr>
            <w:tcW w:w="5513" w:type="dxa"/>
          </w:tcPr>
          <w:p w14:paraId="64364BD6" w14:textId="77777777" w:rsidR="00C202FB" w:rsidRPr="003D4ABF" w:rsidRDefault="00C202FB" w:rsidP="00C202FB">
            <w:pPr>
              <w:pStyle w:val="TAL"/>
              <w:rPr>
                <w:rFonts w:eastAsia="SimSun"/>
              </w:rPr>
            </w:pPr>
            <w:r>
              <w:rPr>
                <w:rFonts w:eastAsia="SimSun"/>
              </w:rPr>
              <w:t>Satellite backhaul category changes between any satellite categories.</w:t>
            </w:r>
          </w:p>
        </w:tc>
        <w:tc>
          <w:tcPr>
            <w:tcW w:w="2055" w:type="dxa"/>
          </w:tcPr>
          <w:p w14:paraId="12083AC5" w14:textId="77777777" w:rsidR="00C202FB" w:rsidRPr="003D4ABF" w:rsidRDefault="00C202FB" w:rsidP="00C202FB">
            <w:pPr>
              <w:pStyle w:val="TAL"/>
            </w:pPr>
            <w:r w:rsidRPr="003D4ABF">
              <w:t>PCF (</w:t>
            </w:r>
            <w:r>
              <w:t xml:space="preserve">UE </w:t>
            </w:r>
            <w:r w:rsidRPr="003D4ABF">
              <w:t>Policy</w:t>
            </w:r>
            <w:r>
              <w:t xml:space="preserve"> Association</w:t>
            </w:r>
            <w:r w:rsidRPr="003D4ABF">
              <w:t>)</w:t>
            </w:r>
          </w:p>
        </w:tc>
      </w:tr>
    </w:tbl>
    <w:p w14:paraId="3F42553F" w14:textId="77777777" w:rsidR="00C202FB" w:rsidRPr="003D4ABF" w:rsidRDefault="00C202FB" w:rsidP="00C202FB">
      <w:pPr>
        <w:pStyle w:val="FP"/>
      </w:pPr>
    </w:p>
    <w:p w14:paraId="6ECD244E" w14:textId="77777777" w:rsidR="00C202FB" w:rsidRPr="003D4ABF" w:rsidRDefault="00C202FB" w:rsidP="00C202F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EF6BD0B" w14:textId="77777777" w:rsidR="00C202FB" w:rsidRPr="003D4ABF" w:rsidRDefault="00C202FB" w:rsidP="00C202F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ABF40CF" w14:textId="77777777" w:rsidR="00C202FB" w:rsidRPr="003D4ABF" w:rsidRDefault="00C202FB" w:rsidP="00C202F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6264208" w14:textId="77777777" w:rsidR="00C202FB" w:rsidRPr="003D4ABF" w:rsidRDefault="00C202FB" w:rsidP="00C202F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4BFF7E9" w14:textId="77777777" w:rsidR="00C202FB" w:rsidRPr="003D4ABF" w:rsidRDefault="00C202FB" w:rsidP="00C202FB">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139678AB" w14:textId="77777777" w:rsidR="00C202FB" w:rsidRPr="003D4ABF" w:rsidRDefault="00C202FB" w:rsidP="00C202FB">
      <w:pPr>
        <w:rPr>
          <w:lang w:eastAsia="zh-CN"/>
        </w:rPr>
      </w:pPr>
      <w:r w:rsidRPr="003D4ABF">
        <w:rPr>
          <w:lang w:eastAsia="zh-CN"/>
        </w:rPr>
        <w:lastRenderedPageBreak/>
        <w:t>The Generation of a Target NSSAI trigger shall trigger the AMF to interact with the PCF. The reporting includes that the trigger is met and the generated Target NSSAI. The PCF may generate RFSP index associated with the Target NSSAI.</w:t>
      </w:r>
    </w:p>
    <w:p w14:paraId="0E9FF57E" w14:textId="77777777" w:rsidR="00C202FB" w:rsidRDefault="00C202FB" w:rsidP="00C202F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29998D2F" w14:textId="77777777" w:rsidR="00C202FB" w:rsidRPr="003D4ABF" w:rsidRDefault="00C202FB" w:rsidP="00C202F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CA1693" w14:textId="77777777" w:rsidR="00C202FB" w:rsidRPr="003D4ABF" w:rsidRDefault="00C202FB" w:rsidP="00C202F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DD0B85B" w14:textId="77777777" w:rsidR="00C202FB" w:rsidRPr="003D4ABF" w:rsidRDefault="00C202FB" w:rsidP="00C202F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6B3D4251" w14:textId="77777777" w:rsidR="00C202FB" w:rsidRPr="003D4ABF" w:rsidRDefault="00C202FB" w:rsidP="00C202FB">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826044E" w14:textId="50C020F2" w:rsidR="00C202FB" w:rsidRDefault="00C202FB" w:rsidP="00C202FB">
      <w:pPr>
        <w:rPr>
          <w:ins w:id="104" w:author="SAM2" w:date="2023-04-05T14:43:00Z"/>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5BCD49A" w14:textId="521BD03C" w:rsidR="00C27D64" w:rsidRPr="00C27D64" w:rsidRDefault="00C27D64" w:rsidP="00C202FB">
      <w:pPr>
        <w:rPr>
          <w:lang w:eastAsia="zh-CN"/>
        </w:rPr>
      </w:pPr>
      <w:ins w:id="105" w:author="SAM2" w:date="2023-04-05T14:43:00Z">
        <w:r w:rsidRPr="003D4ABF">
          <w:rPr>
            <w:lang w:eastAsia="zh-CN"/>
          </w:rPr>
          <w:t xml:space="preserve">If the </w:t>
        </w:r>
        <w:r>
          <w:rPr>
            <w:lang w:eastAsia="zh-CN"/>
          </w:rPr>
          <w:t xml:space="preserve">slice replacement </w:t>
        </w:r>
        <w:r w:rsidRPr="003D4ABF">
          <w:rPr>
            <w:lang w:eastAsia="zh-CN"/>
          </w:rPr>
          <w:t xml:space="preserve">management trigger is set, </w:t>
        </w:r>
        <w:r>
          <w:rPr>
            <w:lang w:eastAsia="zh-CN"/>
          </w:rPr>
          <w:t>t</w:t>
        </w:r>
        <w:r w:rsidRPr="003D4ABF">
          <w:rPr>
            <w:lang w:eastAsia="zh-CN"/>
          </w:rPr>
          <w:t xml:space="preserve">he </w:t>
        </w:r>
        <w:r>
          <w:rPr>
            <w:lang w:eastAsia="zh-CN"/>
          </w:rPr>
          <w:t xml:space="preserve">AMF shall contact the PCF when </w:t>
        </w:r>
      </w:ins>
      <w:ins w:id="106" w:author="ZTEr02" w:date="2023-04-19T11:36:00Z">
        <w:r w:rsidR="00465AD8">
          <w:t>AMF cannot determine the Alternative S-NSSAI for the S-NSSAI</w:t>
        </w:r>
      </w:ins>
      <w:ins w:id="107" w:author="ZTEr02" w:date="2023-04-19T11:37:00Z">
        <w:r w:rsidR="00465AD8">
          <w:t>(s)</w:t>
        </w:r>
      </w:ins>
      <w:ins w:id="108" w:author="ZTEr02" w:date="2023-04-19T11:36:00Z">
        <w:r w:rsidR="00465AD8">
          <w:t xml:space="preserve">, </w:t>
        </w:r>
        <w:proofErr w:type="gramStart"/>
        <w:r w:rsidR="00465AD8">
          <w:t>e.g.</w:t>
        </w:r>
        <w:proofErr w:type="gramEnd"/>
        <w:r w:rsidR="00465AD8">
          <w:t xml:space="preserve"> PCF or NSSF doesn't provide Alternative S-NSSAI</w:t>
        </w:r>
      </w:ins>
      <w:ins w:id="109" w:author="SAM2" w:date="2023-04-05T14:43:00Z">
        <w:r w:rsidRPr="003D4ABF">
          <w:rPr>
            <w:lang w:eastAsia="zh-CN"/>
          </w:rPr>
          <w:t>. The reporting includes that the trigger is met</w:t>
        </w:r>
        <w:r>
          <w:rPr>
            <w:lang w:eastAsia="zh-CN"/>
          </w:rPr>
          <w:t xml:space="preserve">, </w:t>
        </w:r>
        <w:r w:rsidRPr="003D4ABF">
          <w:rPr>
            <w:lang w:eastAsia="zh-CN"/>
          </w:rPr>
          <w:t xml:space="preserve">the </w:t>
        </w:r>
        <w:r>
          <w:rPr>
            <w:lang w:eastAsia="zh-CN"/>
          </w:rPr>
          <w:t>S-NSSAI(s) that requires slice replacement</w:t>
        </w:r>
        <w:r w:rsidRPr="003D4ABF">
          <w:rPr>
            <w:lang w:eastAsia="zh-CN"/>
          </w:rPr>
          <w:t>, as described in clause 6.1.2.1.</w:t>
        </w:r>
      </w:ins>
    </w:p>
    <w:p w14:paraId="557FE6F2" w14:textId="77777777" w:rsidR="00C202FB" w:rsidRPr="003D4ABF" w:rsidRDefault="00C202FB" w:rsidP="00C202F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6CBBE1D" w14:textId="77777777" w:rsidR="00C202FB" w:rsidRPr="003D4ABF" w:rsidRDefault="00C202FB" w:rsidP="00C202F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1491D19" w14:textId="1091949E" w:rsidR="00C202FB" w:rsidRDefault="00C202FB" w:rsidP="00C202FB">
      <w:r>
        <w:t>If the Satellite backhaul category change trigger is armed, the AMF shall report the satellite backhaul category to the PCF. The PCF may take this into account to update UE Policy as defined in clause 6.1.2.2.</w:t>
      </w:r>
    </w:p>
    <w:p w14:paraId="3FB50B72" w14:textId="77777777" w:rsidR="00160CE7" w:rsidRPr="007906C9" w:rsidRDefault="00160CE7" w:rsidP="00160CE7">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8CDDD25" w14:textId="77777777" w:rsidR="00440E57" w:rsidRPr="003D4ABF" w:rsidRDefault="00440E57" w:rsidP="00440E57">
      <w:pPr>
        <w:pStyle w:val="2"/>
      </w:pPr>
      <w:bookmarkStart w:id="110" w:name="_Toc51836932"/>
      <w:bookmarkStart w:id="111" w:name="_Toc122504211"/>
      <w:bookmarkEnd w:id="91"/>
      <w:bookmarkEnd w:id="92"/>
      <w:r w:rsidRPr="003D4ABF">
        <w:t>6.5</w:t>
      </w:r>
      <w:r w:rsidRPr="003D4ABF">
        <w:tab/>
        <w:t>Access and mobility related policy information</w:t>
      </w:r>
    </w:p>
    <w:p w14:paraId="7CA99E64" w14:textId="77777777" w:rsidR="00440E57" w:rsidRPr="003D4ABF" w:rsidRDefault="00440E57" w:rsidP="00440E57">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122E6D40" w14:textId="77777777" w:rsidR="00440E57" w:rsidRPr="003D4ABF" w:rsidRDefault="00440E57" w:rsidP="00440E57">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1A21DABD" w14:textId="77777777" w:rsidR="00440E57" w:rsidRPr="003D4ABF" w:rsidRDefault="00440E57" w:rsidP="00440E57">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3000"/>
        <w:gridCol w:w="1560"/>
        <w:gridCol w:w="1842"/>
        <w:gridCol w:w="57"/>
        <w:gridCol w:w="1639"/>
      </w:tblGrid>
      <w:tr w:rsidR="00465AD8" w:rsidRPr="003D4ABF" w14:paraId="181152E1" w14:textId="77777777" w:rsidTr="00DB4162">
        <w:trPr>
          <w:cantSplit/>
          <w:tblHeader/>
        </w:trPr>
        <w:tc>
          <w:tcPr>
            <w:tcW w:w="1531" w:type="dxa"/>
          </w:tcPr>
          <w:p w14:paraId="1FD137C3" w14:textId="77777777" w:rsidR="00440E57" w:rsidRPr="003D4ABF" w:rsidRDefault="00440E57" w:rsidP="00823352">
            <w:pPr>
              <w:pStyle w:val="TAH"/>
            </w:pPr>
            <w:r w:rsidRPr="003D4ABF">
              <w:lastRenderedPageBreak/>
              <w:t>Information name</w:t>
            </w:r>
          </w:p>
        </w:tc>
        <w:tc>
          <w:tcPr>
            <w:tcW w:w="3000" w:type="dxa"/>
          </w:tcPr>
          <w:p w14:paraId="38550909" w14:textId="77777777" w:rsidR="00440E57" w:rsidRPr="003D4ABF" w:rsidRDefault="00440E57" w:rsidP="00823352">
            <w:pPr>
              <w:pStyle w:val="TAH"/>
            </w:pPr>
            <w:r w:rsidRPr="003D4ABF">
              <w:t>Description</w:t>
            </w:r>
          </w:p>
        </w:tc>
        <w:tc>
          <w:tcPr>
            <w:tcW w:w="1560" w:type="dxa"/>
          </w:tcPr>
          <w:p w14:paraId="314865E7" w14:textId="77777777" w:rsidR="00440E57" w:rsidRPr="003D4ABF" w:rsidRDefault="00440E57" w:rsidP="00823352">
            <w:pPr>
              <w:pStyle w:val="TAH"/>
            </w:pPr>
            <w:r w:rsidRPr="003D4ABF">
              <w:t>Category</w:t>
            </w:r>
          </w:p>
        </w:tc>
        <w:tc>
          <w:tcPr>
            <w:tcW w:w="1899" w:type="dxa"/>
            <w:gridSpan w:val="2"/>
          </w:tcPr>
          <w:p w14:paraId="417A1B45" w14:textId="77777777" w:rsidR="00440E57" w:rsidRPr="003D4ABF" w:rsidRDefault="00440E57" w:rsidP="00823352">
            <w:pPr>
              <w:pStyle w:val="TAH"/>
            </w:pPr>
            <w:r w:rsidRPr="003D4ABF">
              <w:t>PCF permitted to modify in a UE context in the AMF</w:t>
            </w:r>
          </w:p>
        </w:tc>
        <w:tc>
          <w:tcPr>
            <w:tcW w:w="1638" w:type="dxa"/>
          </w:tcPr>
          <w:p w14:paraId="0475036E" w14:textId="77777777" w:rsidR="00440E57" w:rsidRPr="003D4ABF" w:rsidRDefault="00440E57" w:rsidP="00823352">
            <w:pPr>
              <w:pStyle w:val="TAH"/>
            </w:pPr>
            <w:r w:rsidRPr="003D4ABF">
              <w:t>Scope</w:t>
            </w:r>
          </w:p>
        </w:tc>
      </w:tr>
      <w:tr w:rsidR="00465AD8" w:rsidRPr="003D4ABF" w14:paraId="39AED307" w14:textId="77777777" w:rsidTr="00DB4162">
        <w:trPr>
          <w:cantSplit/>
        </w:trPr>
        <w:tc>
          <w:tcPr>
            <w:tcW w:w="1531" w:type="dxa"/>
          </w:tcPr>
          <w:p w14:paraId="6BA532E4" w14:textId="77777777" w:rsidR="00440E57" w:rsidRPr="003D4ABF" w:rsidRDefault="00440E57" w:rsidP="00823352">
            <w:pPr>
              <w:pStyle w:val="TAL"/>
              <w:rPr>
                <w:b/>
              </w:rPr>
            </w:pPr>
            <w:r w:rsidRPr="003D4ABF">
              <w:rPr>
                <w:b/>
              </w:rPr>
              <w:t>Aggregated maximum bite rate</w:t>
            </w:r>
          </w:p>
        </w:tc>
        <w:tc>
          <w:tcPr>
            <w:tcW w:w="3000" w:type="dxa"/>
          </w:tcPr>
          <w:p w14:paraId="3B9E34A9" w14:textId="77777777" w:rsidR="00440E57" w:rsidRPr="003D4ABF" w:rsidRDefault="00440E57" w:rsidP="00823352">
            <w:pPr>
              <w:pStyle w:val="TAL"/>
              <w:rPr>
                <w:i/>
                <w:iCs/>
              </w:rPr>
            </w:pPr>
            <w:r w:rsidRPr="003D4ABF">
              <w:rPr>
                <w:i/>
                <w:iCs/>
              </w:rPr>
              <w:t>This part defines the aggregated maximum bite rate</w:t>
            </w:r>
          </w:p>
        </w:tc>
        <w:tc>
          <w:tcPr>
            <w:tcW w:w="1560" w:type="dxa"/>
          </w:tcPr>
          <w:p w14:paraId="3F571D86" w14:textId="77777777" w:rsidR="00440E57" w:rsidRPr="003D4ABF" w:rsidRDefault="00440E57" w:rsidP="00823352">
            <w:pPr>
              <w:pStyle w:val="TAL"/>
              <w:rPr>
                <w:szCs w:val="18"/>
              </w:rPr>
            </w:pPr>
          </w:p>
        </w:tc>
        <w:tc>
          <w:tcPr>
            <w:tcW w:w="1899" w:type="dxa"/>
            <w:gridSpan w:val="2"/>
          </w:tcPr>
          <w:p w14:paraId="0C146743" w14:textId="77777777" w:rsidR="00440E57" w:rsidRPr="003D4ABF" w:rsidRDefault="00440E57" w:rsidP="00823352">
            <w:pPr>
              <w:pStyle w:val="TAL"/>
              <w:rPr>
                <w:szCs w:val="18"/>
              </w:rPr>
            </w:pPr>
          </w:p>
        </w:tc>
        <w:tc>
          <w:tcPr>
            <w:tcW w:w="1638" w:type="dxa"/>
          </w:tcPr>
          <w:p w14:paraId="05CA370E" w14:textId="77777777" w:rsidR="00440E57" w:rsidRPr="003D4ABF" w:rsidRDefault="00440E57" w:rsidP="00823352">
            <w:pPr>
              <w:pStyle w:val="TAL"/>
              <w:rPr>
                <w:szCs w:val="18"/>
              </w:rPr>
            </w:pPr>
          </w:p>
        </w:tc>
      </w:tr>
      <w:tr w:rsidR="00465AD8" w:rsidRPr="003D4ABF" w14:paraId="2DBE83B4" w14:textId="77777777" w:rsidTr="00DB4162">
        <w:trPr>
          <w:cantSplit/>
        </w:trPr>
        <w:tc>
          <w:tcPr>
            <w:tcW w:w="1531" w:type="dxa"/>
          </w:tcPr>
          <w:p w14:paraId="02E27D34" w14:textId="77777777" w:rsidR="00440E57" w:rsidRPr="003D4ABF" w:rsidRDefault="00440E57" w:rsidP="00823352">
            <w:pPr>
              <w:pStyle w:val="TAL"/>
            </w:pPr>
            <w:r w:rsidRPr="003D4ABF">
              <w:t>UE-AMBR</w:t>
            </w:r>
          </w:p>
        </w:tc>
        <w:tc>
          <w:tcPr>
            <w:tcW w:w="3000" w:type="dxa"/>
          </w:tcPr>
          <w:p w14:paraId="45E9D635" w14:textId="77777777" w:rsidR="00440E57" w:rsidRPr="003D4ABF" w:rsidRDefault="00440E57" w:rsidP="00823352">
            <w:pPr>
              <w:pStyle w:val="TAL"/>
            </w:pPr>
            <w:r w:rsidRPr="003D4ABF">
              <w:t>This defines the UE-AMBR value that applies for a UE</w:t>
            </w:r>
          </w:p>
        </w:tc>
        <w:tc>
          <w:tcPr>
            <w:tcW w:w="1560" w:type="dxa"/>
          </w:tcPr>
          <w:p w14:paraId="36CB9070" w14:textId="77777777" w:rsidR="00440E57" w:rsidRPr="003D4ABF" w:rsidRDefault="00440E57" w:rsidP="00823352">
            <w:pPr>
              <w:pStyle w:val="TAL"/>
              <w:rPr>
                <w:szCs w:val="18"/>
              </w:rPr>
            </w:pPr>
            <w:r w:rsidRPr="003D4ABF">
              <w:rPr>
                <w:szCs w:val="18"/>
              </w:rPr>
              <w:t>Conditional</w:t>
            </w:r>
          </w:p>
          <w:p w14:paraId="3A70F9B8" w14:textId="77777777" w:rsidR="00440E57" w:rsidRPr="003D4ABF" w:rsidRDefault="00440E57" w:rsidP="00823352">
            <w:pPr>
              <w:pStyle w:val="TAL"/>
              <w:rPr>
                <w:szCs w:val="18"/>
              </w:rPr>
            </w:pPr>
            <w:r w:rsidRPr="003D4ABF">
              <w:rPr>
                <w:szCs w:val="18"/>
              </w:rPr>
              <w:t>(NOTE 5)</w:t>
            </w:r>
          </w:p>
        </w:tc>
        <w:tc>
          <w:tcPr>
            <w:tcW w:w="1899" w:type="dxa"/>
            <w:gridSpan w:val="2"/>
          </w:tcPr>
          <w:p w14:paraId="1B28EA4D" w14:textId="77777777" w:rsidR="00440E57" w:rsidRPr="003D4ABF" w:rsidRDefault="00440E57" w:rsidP="00823352">
            <w:pPr>
              <w:pStyle w:val="TAL"/>
              <w:rPr>
                <w:szCs w:val="18"/>
              </w:rPr>
            </w:pPr>
            <w:r w:rsidRPr="003D4ABF">
              <w:rPr>
                <w:szCs w:val="18"/>
              </w:rPr>
              <w:t>Yes</w:t>
            </w:r>
          </w:p>
        </w:tc>
        <w:tc>
          <w:tcPr>
            <w:tcW w:w="1638" w:type="dxa"/>
          </w:tcPr>
          <w:p w14:paraId="0BB15961" w14:textId="77777777" w:rsidR="00440E57" w:rsidRPr="003D4ABF" w:rsidRDefault="00440E57" w:rsidP="00823352">
            <w:pPr>
              <w:pStyle w:val="TAL"/>
              <w:rPr>
                <w:szCs w:val="18"/>
              </w:rPr>
            </w:pPr>
            <w:r w:rsidRPr="003D4ABF">
              <w:rPr>
                <w:szCs w:val="18"/>
              </w:rPr>
              <w:t>UE context</w:t>
            </w:r>
          </w:p>
        </w:tc>
      </w:tr>
      <w:tr w:rsidR="00465AD8" w:rsidRPr="003D4ABF" w14:paraId="42B52BFA" w14:textId="77777777" w:rsidTr="00DB4162">
        <w:trPr>
          <w:cantSplit/>
        </w:trPr>
        <w:tc>
          <w:tcPr>
            <w:tcW w:w="1531" w:type="dxa"/>
          </w:tcPr>
          <w:p w14:paraId="00CF6357" w14:textId="77777777" w:rsidR="00440E57" w:rsidRPr="003D4ABF" w:rsidRDefault="00440E57" w:rsidP="00823352">
            <w:pPr>
              <w:pStyle w:val="TAL"/>
            </w:pPr>
            <w:r w:rsidRPr="003D4ABF">
              <w:t>List of UE-Slice-MBR</w:t>
            </w:r>
          </w:p>
        </w:tc>
        <w:tc>
          <w:tcPr>
            <w:tcW w:w="3000" w:type="dxa"/>
          </w:tcPr>
          <w:p w14:paraId="2F22B701" w14:textId="77777777" w:rsidR="00440E57" w:rsidRPr="003D4ABF" w:rsidRDefault="00440E57" w:rsidP="00823352">
            <w:pPr>
              <w:pStyle w:val="TAL"/>
            </w:pPr>
            <w:r w:rsidRPr="003D4ABF">
              <w:t>This defines the List of UE-Slice-MBR (UL/DL) that each applies to the network slice of the UE.</w:t>
            </w:r>
          </w:p>
        </w:tc>
        <w:tc>
          <w:tcPr>
            <w:tcW w:w="1560" w:type="dxa"/>
          </w:tcPr>
          <w:p w14:paraId="61D37642" w14:textId="77777777" w:rsidR="00440E57" w:rsidRPr="003D4ABF" w:rsidRDefault="00440E57" w:rsidP="00823352">
            <w:pPr>
              <w:pStyle w:val="TAL"/>
              <w:rPr>
                <w:szCs w:val="18"/>
              </w:rPr>
            </w:pPr>
            <w:r w:rsidRPr="003D4ABF">
              <w:rPr>
                <w:szCs w:val="18"/>
              </w:rPr>
              <w:t>Conditional</w:t>
            </w:r>
          </w:p>
          <w:p w14:paraId="086C9F9A" w14:textId="77777777" w:rsidR="00440E57" w:rsidRPr="003D4ABF" w:rsidRDefault="00440E57" w:rsidP="00823352">
            <w:pPr>
              <w:pStyle w:val="TAL"/>
              <w:rPr>
                <w:szCs w:val="18"/>
              </w:rPr>
            </w:pPr>
            <w:r w:rsidRPr="003D4ABF">
              <w:rPr>
                <w:szCs w:val="18"/>
              </w:rPr>
              <w:t>(NOTE 8)</w:t>
            </w:r>
          </w:p>
        </w:tc>
        <w:tc>
          <w:tcPr>
            <w:tcW w:w="1899" w:type="dxa"/>
            <w:gridSpan w:val="2"/>
          </w:tcPr>
          <w:p w14:paraId="4A339C07" w14:textId="77777777" w:rsidR="00440E57" w:rsidRPr="003D4ABF" w:rsidRDefault="00440E57" w:rsidP="00823352">
            <w:pPr>
              <w:pStyle w:val="TAL"/>
              <w:rPr>
                <w:szCs w:val="18"/>
              </w:rPr>
            </w:pPr>
            <w:r w:rsidRPr="003D4ABF">
              <w:rPr>
                <w:szCs w:val="18"/>
              </w:rPr>
              <w:t>Yes</w:t>
            </w:r>
          </w:p>
        </w:tc>
        <w:tc>
          <w:tcPr>
            <w:tcW w:w="1638" w:type="dxa"/>
          </w:tcPr>
          <w:p w14:paraId="38F5A484" w14:textId="77777777" w:rsidR="00440E57" w:rsidRPr="003D4ABF" w:rsidRDefault="00440E57" w:rsidP="00823352">
            <w:pPr>
              <w:pStyle w:val="TAL"/>
              <w:rPr>
                <w:szCs w:val="18"/>
              </w:rPr>
            </w:pPr>
            <w:r w:rsidRPr="003D4ABF">
              <w:rPr>
                <w:szCs w:val="18"/>
              </w:rPr>
              <w:t>UE context</w:t>
            </w:r>
          </w:p>
        </w:tc>
      </w:tr>
      <w:tr w:rsidR="00465AD8" w:rsidRPr="003D4ABF" w14:paraId="2612E4D6" w14:textId="77777777" w:rsidTr="00DB4162">
        <w:trPr>
          <w:cantSplit/>
        </w:trPr>
        <w:tc>
          <w:tcPr>
            <w:tcW w:w="1531" w:type="dxa"/>
          </w:tcPr>
          <w:p w14:paraId="3B64EF5C" w14:textId="77777777" w:rsidR="00440E57" w:rsidRPr="003D4ABF" w:rsidRDefault="00440E57" w:rsidP="00823352">
            <w:pPr>
              <w:pStyle w:val="TAL"/>
              <w:rPr>
                <w:b/>
              </w:rPr>
            </w:pPr>
            <w:r w:rsidRPr="003D4ABF">
              <w:rPr>
                <w:b/>
              </w:rPr>
              <w:t xml:space="preserve">Service Area Restrictions </w:t>
            </w:r>
          </w:p>
        </w:tc>
        <w:tc>
          <w:tcPr>
            <w:tcW w:w="3000" w:type="dxa"/>
          </w:tcPr>
          <w:p w14:paraId="2A3F7896" w14:textId="77777777" w:rsidR="00440E57" w:rsidRPr="003D4ABF" w:rsidRDefault="00440E57" w:rsidP="00823352">
            <w:pPr>
              <w:pStyle w:val="TAL"/>
            </w:pPr>
            <w:r w:rsidRPr="003D4ABF">
              <w:rPr>
                <w:i/>
                <w:szCs w:val="18"/>
              </w:rPr>
              <w:t>This part defines the service area restrictions</w:t>
            </w:r>
          </w:p>
        </w:tc>
        <w:tc>
          <w:tcPr>
            <w:tcW w:w="1560" w:type="dxa"/>
          </w:tcPr>
          <w:p w14:paraId="6001D600" w14:textId="77777777" w:rsidR="00440E57" w:rsidRPr="003D4ABF" w:rsidRDefault="00440E57" w:rsidP="00823352">
            <w:pPr>
              <w:pStyle w:val="TAL"/>
              <w:rPr>
                <w:szCs w:val="18"/>
              </w:rPr>
            </w:pPr>
          </w:p>
        </w:tc>
        <w:tc>
          <w:tcPr>
            <w:tcW w:w="1899" w:type="dxa"/>
            <w:gridSpan w:val="2"/>
          </w:tcPr>
          <w:p w14:paraId="417BB117" w14:textId="77777777" w:rsidR="00440E57" w:rsidRPr="003D4ABF" w:rsidRDefault="00440E57" w:rsidP="00823352">
            <w:pPr>
              <w:pStyle w:val="TAL"/>
              <w:rPr>
                <w:szCs w:val="18"/>
              </w:rPr>
            </w:pPr>
          </w:p>
        </w:tc>
        <w:tc>
          <w:tcPr>
            <w:tcW w:w="1638" w:type="dxa"/>
          </w:tcPr>
          <w:p w14:paraId="41459932" w14:textId="77777777" w:rsidR="00440E57" w:rsidRPr="003D4ABF" w:rsidRDefault="00440E57" w:rsidP="00823352">
            <w:pPr>
              <w:pStyle w:val="TAL"/>
              <w:rPr>
                <w:szCs w:val="18"/>
              </w:rPr>
            </w:pPr>
          </w:p>
        </w:tc>
      </w:tr>
      <w:tr w:rsidR="00465AD8" w:rsidRPr="003D4ABF" w14:paraId="7CB5D216" w14:textId="77777777" w:rsidTr="00DB4162">
        <w:trPr>
          <w:cantSplit/>
        </w:trPr>
        <w:tc>
          <w:tcPr>
            <w:tcW w:w="1531" w:type="dxa"/>
          </w:tcPr>
          <w:p w14:paraId="3DE1BF22" w14:textId="77777777" w:rsidR="00440E57" w:rsidRPr="003D4ABF" w:rsidRDefault="00440E57" w:rsidP="00823352">
            <w:pPr>
              <w:pStyle w:val="TAL"/>
            </w:pPr>
            <w:r w:rsidRPr="003D4ABF">
              <w:t>List of allowed TAIs.</w:t>
            </w:r>
          </w:p>
        </w:tc>
        <w:tc>
          <w:tcPr>
            <w:tcW w:w="3000" w:type="dxa"/>
          </w:tcPr>
          <w:p w14:paraId="186E4994" w14:textId="77777777" w:rsidR="00440E57" w:rsidRPr="003D4ABF" w:rsidRDefault="00440E57" w:rsidP="00823352">
            <w:pPr>
              <w:pStyle w:val="TAL"/>
            </w:pPr>
            <w:r w:rsidRPr="003D4ABF">
              <w:t>List of allowed TAIs</w:t>
            </w:r>
          </w:p>
          <w:p w14:paraId="5A097E84" w14:textId="77777777" w:rsidR="00440E57" w:rsidRPr="003D4ABF" w:rsidRDefault="00440E57" w:rsidP="00823352">
            <w:pPr>
              <w:pStyle w:val="TAL"/>
            </w:pPr>
            <w:r w:rsidRPr="003D4ABF">
              <w:t>(NOTE 3) (NOTE 4).</w:t>
            </w:r>
          </w:p>
        </w:tc>
        <w:tc>
          <w:tcPr>
            <w:tcW w:w="1560" w:type="dxa"/>
          </w:tcPr>
          <w:p w14:paraId="3947804B" w14:textId="77777777" w:rsidR="00440E57" w:rsidRPr="003D4ABF" w:rsidRDefault="00440E57" w:rsidP="00823352">
            <w:pPr>
              <w:pStyle w:val="TAL"/>
              <w:rPr>
                <w:szCs w:val="18"/>
              </w:rPr>
            </w:pPr>
            <w:r w:rsidRPr="003D4ABF">
              <w:rPr>
                <w:szCs w:val="18"/>
              </w:rPr>
              <w:t>Conditional</w:t>
            </w:r>
          </w:p>
          <w:p w14:paraId="07119E22" w14:textId="77777777" w:rsidR="00440E57" w:rsidRPr="003D4ABF" w:rsidRDefault="00440E57" w:rsidP="00823352">
            <w:pPr>
              <w:pStyle w:val="TAL"/>
              <w:rPr>
                <w:szCs w:val="18"/>
              </w:rPr>
            </w:pPr>
            <w:r w:rsidRPr="003D4ABF">
              <w:rPr>
                <w:szCs w:val="18"/>
              </w:rPr>
              <w:t>(NOTE 1)</w:t>
            </w:r>
          </w:p>
        </w:tc>
        <w:tc>
          <w:tcPr>
            <w:tcW w:w="1899" w:type="dxa"/>
            <w:gridSpan w:val="2"/>
          </w:tcPr>
          <w:p w14:paraId="49EC2C82" w14:textId="77777777" w:rsidR="00440E57" w:rsidRPr="003D4ABF" w:rsidRDefault="00440E57" w:rsidP="00823352">
            <w:pPr>
              <w:pStyle w:val="TAL"/>
              <w:rPr>
                <w:szCs w:val="18"/>
              </w:rPr>
            </w:pPr>
            <w:r w:rsidRPr="003D4ABF">
              <w:rPr>
                <w:szCs w:val="18"/>
              </w:rPr>
              <w:t>Yes</w:t>
            </w:r>
          </w:p>
        </w:tc>
        <w:tc>
          <w:tcPr>
            <w:tcW w:w="1638" w:type="dxa"/>
          </w:tcPr>
          <w:p w14:paraId="04744CE0" w14:textId="77777777" w:rsidR="00440E57" w:rsidRPr="003D4ABF" w:rsidRDefault="00440E57" w:rsidP="00823352">
            <w:pPr>
              <w:pStyle w:val="TAL"/>
              <w:rPr>
                <w:szCs w:val="18"/>
              </w:rPr>
            </w:pPr>
            <w:r w:rsidRPr="003D4ABF">
              <w:rPr>
                <w:szCs w:val="18"/>
              </w:rPr>
              <w:t>UE context</w:t>
            </w:r>
          </w:p>
        </w:tc>
      </w:tr>
      <w:tr w:rsidR="00465AD8" w:rsidRPr="003D4ABF" w14:paraId="7C13DB70" w14:textId="77777777" w:rsidTr="00DB4162">
        <w:trPr>
          <w:cantSplit/>
        </w:trPr>
        <w:tc>
          <w:tcPr>
            <w:tcW w:w="1531" w:type="dxa"/>
          </w:tcPr>
          <w:p w14:paraId="66499658" w14:textId="77777777" w:rsidR="00440E57" w:rsidRPr="003D4ABF" w:rsidRDefault="00440E57" w:rsidP="00823352">
            <w:pPr>
              <w:pStyle w:val="TAL"/>
            </w:pPr>
            <w:r w:rsidRPr="003D4ABF">
              <w:t>List of non-allowed TAIs.</w:t>
            </w:r>
          </w:p>
        </w:tc>
        <w:tc>
          <w:tcPr>
            <w:tcW w:w="3000" w:type="dxa"/>
          </w:tcPr>
          <w:p w14:paraId="30198DA7" w14:textId="77777777" w:rsidR="00440E57" w:rsidRPr="003D4ABF" w:rsidRDefault="00440E57" w:rsidP="00823352">
            <w:pPr>
              <w:pStyle w:val="TAL"/>
            </w:pPr>
            <w:r w:rsidRPr="003D4ABF">
              <w:t>List of non-allowed TAIs</w:t>
            </w:r>
          </w:p>
          <w:p w14:paraId="5F5C17C8" w14:textId="77777777" w:rsidR="00440E57" w:rsidRPr="003D4ABF" w:rsidRDefault="00440E57" w:rsidP="00823352">
            <w:pPr>
              <w:pStyle w:val="TAL"/>
            </w:pPr>
            <w:r w:rsidRPr="003D4ABF">
              <w:t xml:space="preserve"> (NOTE 3).</w:t>
            </w:r>
          </w:p>
        </w:tc>
        <w:tc>
          <w:tcPr>
            <w:tcW w:w="1560" w:type="dxa"/>
          </w:tcPr>
          <w:p w14:paraId="6B0944DF" w14:textId="77777777" w:rsidR="00440E57" w:rsidRPr="003D4ABF" w:rsidRDefault="00440E57" w:rsidP="00823352">
            <w:pPr>
              <w:pStyle w:val="TAL"/>
              <w:rPr>
                <w:szCs w:val="18"/>
              </w:rPr>
            </w:pPr>
            <w:r w:rsidRPr="003D4ABF">
              <w:rPr>
                <w:szCs w:val="18"/>
              </w:rPr>
              <w:t>Conditional</w:t>
            </w:r>
          </w:p>
          <w:p w14:paraId="5DA40A75" w14:textId="77777777" w:rsidR="00440E57" w:rsidRPr="003D4ABF" w:rsidRDefault="00440E57" w:rsidP="00823352">
            <w:pPr>
              <w:pStyle w:val="TAL"/>
              <w:rPr>
                <w:szCs w:val="18"/>
              </w:rPr>
            </w:pPr>
            <w:r w:rsidRPr="003D4ABF">
              <w:rPr>
                <w:szCs w:val="18"/>
              </w:rPr>
              <w:t>(NOTE 1)</w:t>
            </w:r>
          </w:p>
        </w:tc>
        <w:tc>
          <w:tcPr>
            <w:tcW w:w="1899" w:type="dxa"/>
            <w:gridSpan w:val="2"/>
          </w:tcPr>
          <w:p w14:paraId="7932169F" w14:textId="77777777" w:rsidR="00440E57" w:rsidRPr="003D4ABF" w:rsidRDefault="00440E57" w:rsidP="00823352">
            <w:pPr>
              <w:pStyle w:val="TAL"/>
              <w:rPr>
                <w:szCs w:val="18"/>
              </w:rPr>
            </w:pPr>
            <w:r w:rsidRPr="003D4ABF">
              <w:rPr>
                <w:szCs w:val="18"/>
              </w:rPr>
              <w:t>Yes</w:t>
            </w:r>
          </w:p>
        </w:tc>
        <w:tc>
          <w:tcPr>
            <w:tcW w:w="1638" w:type="dxa"/>
          </w:tcPr>
          <w:p w14:paraId="119AD617" w14:textId="77777777" w:rsidR="00440E57" w:rsidRPr="003D4ABF" w:rsidRDefault="00440E57" w:rsidP="00823352">
            <w:pPr>
              <w:pStyle w:val="TAL"/>
              <w:rPr>
                <w:szCs w:val="18"/>
              </w:rPr>
            </w:pPr>
            <w:r w:rsidRPr="003D4ABF">
              <w:rPr>
                <w:szCs w:val="18"/>
              </w:rPr>
              <w:t>UE context</w:t>
            </w:r>
          </w:p>
        </w:tc>
      </w:tr>
      <w:tr w:rsidR="00465AD8" w:rsidRPr="003D4ABF" w14:paraId="0C5ABC56" w14:textId="77777777" w:rsidTr="00DB4162">
        <w:trPr>
          <w:cantSplit/>
        </w:trPr>
        <w:tc>
          <w:tcPr>
            <w:tcW w:w="1531" w:type="dxa"/>
          </w:tcPr>
          <w:p w14:paraId="20D6428A" w14:textId="77777777" w:rsidR="00440E57" w:rsidRPr="003D4ABF" w:rsidRDefault="00440E57" w:rsidP="00823352">
            <w:pPr>
              <w:pStyle w:val="TAL"/>
            </w:pPr>
            <w:r w:rsidRPr="003D4ABF">
              <w:t>Maximum number of allowed TAIs</w:t>
            </w:r>
          </w:p>
        </w:tc>
        <w:tc>
          <w:tcPr>
            <w:tcW w:w="3000" w:type="dxa"/>
          </w:tcPr>
          <w:p w14:paraId="56C35C82" w14:textId="77777777" w:rsidR="00440E57" w:rsidRPr="003D4ABF" w:rsidRDefault="00440E57" w:rsidP="00823352">
            <w:pPr>
              <w:pStyle w:val="TAL"/>
            </w:pPr>
            <w:r w:rsidRPr="003D4ABF">
              <w:t>The maximum number of allowed TAIs.</w:t>
            </w:r>
          </w:p>
          <w:p w14:paraId="1FC0BFCB" w14:textId="77777777" w:rsidR="00440E57" w:rsidRPr="003D4ABF" w:rsidRDefault="00440E57" w:rsidP="00823352">
            <w:pPr>
              <w:pStyle w:val="TAL"/>
            </w:pPr>
            <w:r w:rsidRPr="003D4ABF">
              <w:t>(NOTE 4)</w:t>
            </w:r>
          </w:p>
        </w:tc>
        <w:tc>
          <w:tcPr>
            <w:tcW w:w="1560" w:type="dxa"/>
          </w:tcPr>
          <w:p w14:paraId="408A9D0C" w14:textId="77777777" w:rsidR="00440E57" w:rsidRPr="003D4ABF" w:rsidRDefault="00440E57" w:rsidP="00823352">
            <w:pPr>
              <w:pStyle w:val="TAL"/>
              <w:rPr>
                <w:szCs w:val="18"/>
              </w:rPr>
            </w:pPr>
            <w:r w:rsidRPr="003D4ABF">
              <w:rPr>
                <w:szCs w:val="18"/>
              </w:rPr>
              <w:t>Conditional</w:t>
            </w:r>
          </w:p>
          <w:p w14:paraId="20B7A815" w14:textId="77777777" w:rsidR="00440E57" w:rsidRPr="003D4ABF" w:rsidRDefault="00440E57" w:rsidP="00823352">
            <w:pPr>
              <w:pStyle w:val="TAL"/>
              <w:rPr>
                <w:szCs w:val="18"/>
              </w:rPr>
            </w:pPr>
            <w:r w:rsidRPr="003D4ABF">
              <w:rPr>
                <w:szCs w:val="18"/>
              </w:rPr>
              <w:t>(NOTE 1)</w:t>
            </w:r>
          </w:p>
        </w:tc>
        <w:tc>
          <w:tcPr>
            <w:tcW w:w="1899" w:type="dxa"/>
            <w:gridSpan w:val="2"/>
          </w:tcPr>
          <w:p w14:paraId="40B7F57C" w14:textId="77777777" w:rsidR="00440E57" w:rsidRPr="003D4ABF" w:rsidRDefault="00440E57" w:rsidP="00823352">
            <w:pPr>
              <w:pStyle w:val="TAL"/>
              <w:rPr>
                <w:szCs w:val="18"/>
              </w:rPr>
            </w:pPr>
            <w:r w:rsidRPr="003D4ABF">
              <w:rPr>
                <w:szCs w:val="18"/>
              </w:rPr>
              <w:t>Yes</w:t>
            </w:r>
          </w:p>
        </w:tc>
        <w:tc>
          <w:tcPr>
            <w:tcW w:w="1638" w:type="dxa"/>
          </w:tcPr>
          <w:p w14:paraId="6C51774D" w14:textId="77777777" w:rsidR="00440E57" w:rsidRPr="003D4ABF" w:rsidRDefault="00440E57" w:rsidP="00823352">
            <w:pPr>
              <w:pStyle w:val="TAL"/>
              <w:rPr>
                <w:szCs w:val="18"/>
              </w:rPr>
            </w:pPr>
            <w:r w:rsidRPr="003D4ABF">
              <w:rPr>
                <w:szCs w:val="18"/>
              </w:rPr>
              <w:t>UE context</w:t>
            </w:r>
          </w:p>
        </w:tc>
      </w:tr>
      <w:tr w:rsidR="00465AD8" w:rsidRPr="003D4ABF" w14:paraId="7A1B8A51" w14:textId="77777777" w:rsidTr="00DB4162">
        <w:trPr>
          <w:cantSplit/>
        </w:trPr>
        <w:tc>
          <w:tcPr>
            <w:tcW w:w="1531" w:type="dxa"/>
          </w:tcPr>
          <w:p w14:paraId="0FF7F05C" w14:textId="77777777" w:rsidR="00440E57" w:rsidRPr="003D4ABF" w:rsidRDefault="00440E57" w:rsidP="00823352">
            <w:pPr>
              <w:pStyle w:val="TAL"/>
              <w:rPr>
                <w:b/>
              </w:rPr>
            </w:pPr>
            <w:r w:rsidRPr="003D4ABF">
              <w:rPr>
                <w:b/>
              </w:rPr>
              <w:t>RFSP Index</w:t>
            </w:r>
          </w:p>
        </w:tc>
        <w:tc>
          <w:tcPr>
            <w:tcW w:w="3000" w:type="dxa"/>
          </w:tcPr>
          <w:p w14:paraId="35CCA6FB" w14:textId="77777777" w:rsidR="00440E57" w:rsidRPr="003D4ABF" w:rsidRDefault="00440E57" w:rsidP="00823352">
            <w:pPr>
              <w:pStyle w:val="TAL"/>
            </w:pPr>
            <w:r w:rsidRPr="003D4ABF">
              <w:rPr>
                <w:i/>
                <w:szCs w:val="18"/>
              </w:rPr>
              <w:t>This part defines the RFSP index</w:t>
            </w:r>
            <w:r>
              <w:rPr>
                <w:i/>
                <w:szCs w:val="18"/>
              </w:rPr>
              <w:t xml:space="preserve"> related information</w:t>
            </w:r>
          </w:p>
        </w:tc>
        <w:tc>
          <w:tcPr>
            <w:tcW w:w="1560" w:type="dxa"/>
          </w:tcPr>
          <w:p w14:paraId="072EAF72" w14:textId="77777777" w:rsidR="00440E57" w:rsidRPr="003D4ABF" w:rsidRDefault="00440E57" w:rsidP="00823352">
            <w:pPr>
              <w:pStyle w:val="TAL"/>
              <w:rPr>
                <w:szCs w:val="18"/>
              </w:rPr>
            </w:pPr>
          </w:p>
        </w:tc>
        <w:tc>
          <w:tcPr>
            <w:tcW w:w="1899" w:type="dxa"/>
            <w:gridSpan w:val="2"/>
          </w:tcPr>
          <w:p w14:paraId="250D6E19" w14:textId="77777777" w:rsidR="00440E57" w:rsidRPr="003D4ABF" w:rsidRDefault="00440E57" w:rsidP="00823352">
            <w:pPr>
              <w:pStyle w:val="TAL"/>
              <w:rPr>
                <w:szCs w:val="18"/>
              </w:rPr>
            </w:pPr>
          </w:p>
        </w:tc>
        <w:tc>
          <w:tcPr>
            <w:tcW w:w="1638" w:type="dxa"/>
          </w:tcPr>
          <w:p w14:paraId="0F458C14" w14:textId="77777777" w:rsidR="00440E57" w:rsidRPr="003D4ABF" w:rsidRDefault="00440E57" w:rsidP="00823352">
            <w:pPr>
              <w:pStyle w:val="TAL"/>
              <w:rPr>
                <w:szCs w:val="18"/>
              </w:rPr>
            </w:pPr>
          </w:p>
        </w:tc>
      </w:tr>
      <w:tr w:rsidR="00465AD8" w:rsidRPr="003D4ABF" w14:paraId="2808ED70" w14:textId="77777777" w:rsidTr="00DB4162">
        <w:trPr>
          <w:cantSplit/>
        </w:trPr>
        <w:tc>
          <w:tcPr>
            <w:tcW w:w="1531" w:type="dxa"/>
          </w:tcPr>
          <w:p w14:paraId="0D964854" w14:textId="77777777" w:rsidR="00440E57" w:rsidRPr="003D4ABF" w:rsidRDefault="00440E57" w:rsidP="00823352">
            <w:pPr>
              <w:pStyle w:val="TAL"/>
            </w:pPr>
            <w:r w:rsidRPr="003D4ABF">
              <w:t>RFSP Index for Allowed NSSAI</w:t>
            </w:r>
          </w:p>
        </w:tc>
        <w:tc>
          <w:tcPr>
            <w:tcW w:w="3000" w:type="dxa"/>
          </w:tcPr>
          <w:p w14:paraId="59617E94" w14:textId="77777777" w:rsidR="00440E57" w:rsidRPr="003D4ABF" w:rsidRDefault="00440E57" w:rsidP="00823352">
            <w:pPr>
              <w:pStyle w:val="TAL"/>
            </w:pPr>
            <w:r w:rsidRPr="003D4ABF">
              <w:t>Defines the RFSP Index associated with Allowed NSSAI that applies for a UE</w:t>
            </w:r>
          </w:p>
        </w:tc>
        <w:tc>
          <w:tcPr>
            <w:tcW w:w="1560" w:type="dxa"/>
          </w:tcPr>
          <w:p w14:paraId="0C41D939" w14:textId="77777777" w:rsidR="00440E57" w:rsidRPr="003D4ABF" w:rsidRDefault="00440E57" w:rsidP="00823352">
            <w:pPr>
              <w:pStyle w:val="TAL"/>
              <w:rPr>
                <w:szCs w:val="18"/>
              </w:rPr>
            </w:pPr>
            <w:r w:rsidRPr="003D4ABF">
              <w:rPr>
                <w:szCs w:val="18"/>
              </w:rPr>
              <w:t>Conditional</w:t>
            </w:r>
          </w:p>
          <w:p w14:paraId="553710EF" w14:textId="77777777" w:rsidR="00440E57" w:rsidRPr="003D4ABF" w:rsidRDefault="00440E57" w:rsidP="00823352">
            <w:pPr>
              <w:pStyle w:val="TAL"/>
              <w:rPr>
                <w:szCs w:val="18"/>
              </w:rPr>
            </w:pPr>
            <w:r w:rsidRPr="003D4ABF">
              <w:rPr>
                <w:szCs w:val="18"/>
              </w:rPr>
              <w:t>(NOTE 2)</w:t>
            </w:r>
          </w:p>
        </w:tc>
        <w:tc>
          <w:tcPr>
            <w:tcW w:w="1899" w:type="dxa"/>
            <w:gridSpan w:val="2"/>
          </w:tcPr>
          <w:p w14:paraId="3C9187A0" w14:textId="77777777" w:rsidR="00440E57" w:rsidRPr="003D4ABF" w:rsidRDefault="00440E57" w:rsidP="00823352">
            <w:pPr>
              <w:pStyle w:val="TAL"/>
              <w:rPr>
                <w:szCs w:val="18"/>
              </w:rPr>
            </w:pPr>
            <w:r w:rsidRPr="003D4ABF">
              <w:rPr>
                <w:szCs w:val="18"/>
              </w:rPr>
              <w:t>Yes</w:t>
            </w:r>
          </w:p>
        </w:tc>
        <w:tc>
          <w:tcPr>
            <w:tcW w:w="1638" w:type="dxa"/>
          </w:tcPr>
          <w:p w14:paraId="360CE70F" w14:textId="77777777" w:rsidR="00440E57" w:rsidRPr="003D4ABF" w:rsidRDefault="00440E57" w:rsidP="00823352">
            <w:pPr>
              <w:pStyle w:val="TAL"/>
              <w:rPr>
                <w:szCs w:val="18"/>
              </w:rPr>
            </w:pPr>
            <w:r w:rsidRPr="003D4ABF">
              <w:rPr>
                <w:szCs w:val="18"/>
              </w:rPr>
              <w:t>UE context</w:t>
            </w:r>
          </w:p>
        </w:tc>
      </w:tr>
      <w:tr w:rsidR="00465AD8" w:rsidRPr="003D4ABF" w14:paraId="7C5357ED" w14:textId="77777777" w:rsidTr="00DB4162">
        <w:trPr>
          <w:cantSplit/>
        </w:trPr>
        <w:tc>
          <w:tcPr>
            <w:tcW w:w="1531" w:type="dxa"/>
          </w:tcPr>
          <w:p w14:paraId="7989A3FF" w14:textId="77777777" w:rsidR="00440E57" w:rsidRPr="003D4ABF" w:rsidRDefault="00440E57" w:rsidP="00823352">
            <w:pPr>
              <w:pStyle w:val="TAL"/>
            </w:pPr>
            <w:r w:rsidRPr="003D4ABF">
              <w:t>RFSP Index for Target NSSAI</w:t>
            </w:r>
          </w:p>
        </w:tc>
        <w:tc>
          <w:tcPr>
            <w:tcW w:w="3000" w:type="dxa"/>
          </w:tcPr>
          <w:p w14:paraId="30656453" w14:textId="77777777" w:rsidR="00440E57" w:rsidRPr="003D4ABF" w:rsidRDefault="00440E57" w:rsidP="00823352">
            <w:pPr>
              <w:pStyle w:val="TAL"/>
            </w:pPr>
            <w:r w:rsidRPr="003D4ABF">
              <w:t>Defines the RFSP Index associated with Target NSSAI that applies for a UE</w:t>
            </w:r>
          </w:p>
        </w:tc>
        <w:tc>
          <w:tcPr>
            <w:tcW w:w="1560" w:type="dxa"/>
          </w:tcPr>
          <w:p w14:paraId="3CC69334" w14:textId="77777777" w:rsidR="00440E57" w:rsidRPr="003D4ABF" w:rsidRDefault="00440E57" w:rsidP="00823352">
            <w:pPr>
              <w:pStyle w:val="TAL"/>
              <w:rPr>
                <w:szCs w:val="18"/>
              </w:rPr>
            </w:pPr>
            <w:r w:rsidRPr="003D4ABF">
              <w:rPr>
                <w:szCs w:val="18"/>
              </w:rPr>
              <w:t>Conditional</w:t>
            </w:r>
          </w:p>
          <w:p w14:paraId="2909FD92" w14:textId="77777777" w:rsidR="00440E57" w:rsidRPr="003D4ABF" w:rsidRDefault="00440E57" w:rsidP="00823352">
            <w:pPr>
              <w:pStyle w:val="TAL"/>
              <w:rPr>
                <w:szCs w:val="18"/>
              </w:rPr>
            </w:pPr>
            <w:r w:rsidRPr="003D4ABF">
              <w:rPr>
                <w:szCs w:val="18"/>
              </w:rPr>
              <w:t>(NOTE 2)</w:t>
            </w:r>
          </w:p>
        </w:tc>
        <w:tc>
          <w:tcPr>
            <w:tcW w:w="1899" w:type="dxa"/>
            <w:gridSpan w:val="2"/>
          </w:tcPr>
          <w:p w14:paraId="7F518F0B" w14:textId="77777777" w:rsidR="00440E57" w:rsidRPr="003D4ABF" w:rsidRDefault="00440E57" w:rsidP="00823352">
            <w:pPr>
              <w:pStyle w:val="TAL"/>
              <w:rPr>
                <w:szCs w:val="18"/>
              </w:rPr>
            </w:pPr>
            <w:r w:rsidRPr="003D4ABF">
              <w:rPr>
                <w:szCs w:val="18"/>
              </w:rPr>
              <w:t>Yes</w:t>
            </w:r>
          </w:p>
        </w:tc>
        <w:tc>
          <w:tcPr>
            <w:tcW w:w="1638" w:type="dxa"/>
          </w:tcPr>
          <w:p w14:paraId="76E9A45C" w14:textId="77777777" w:rsidR="00440E57" w:rsidRPr="003D4ABF" w:rsidRDefault="00440E57" w:rsidP="00823352">
            <w:pPr>
              <w:pStyle w:val="TAL"/>
              <w:rPr>
                <w:szCs w:val="18"/>
              </w:rPr>
            </w:pPr>
            <w:r w:rsidRPr="003D4ABF">
              <w:rPr>
                <w:szCs w:val="18"/>
              </w:rPr>
              <w:t>UE context</w:t>
            </w:r>
          </w:p>
        </w:tc>
      </w:tr>
      <w:tr w:rsidR="00465AD8" w:rsidRPr="003D4ABF" w14:paraId="317EE883" w14:textId="77777777" w:rsidTr="00DB4162">
        <w:trPr>
          <w:cantSplit/>
        </w:trPr>
        <w:tc>
          <w:tcPr>
            <w:tcW w:w="1531" w:type="dxa"/>
          </w:tcPr>
          <w:p w14:paraId="24611EB4" w14:textId="77777777" w:rsidR="00440E57" w:rsidRPr="003D4ABF" w:rsidRDefault="00440E57" w:rsidP="00823352">
            <w:pPr>
              <w:pStyle w:val="TAL"/>
            </w:pPr>
            <w:r>
              <w:t>RFSP Index in Use Validity Time</w:t>
            </w:r>
          </w:p>
        </w:tc>
        <w:tc>
          <w:tcPr>
            <w:tcW w:w="3000" w:type="dxa"/>
          </w:tcPr>
          <w:p w14:paraId="3CE39FC1" w14:textId="77777777" w:rsidR="00440E57" w:rsidRPr="003D4ABF" w:rsidRDefault="00440E57" w:rsidP="00823352">
            <w:pPr>
              <w:pStyle w:val="TAL"/>
            </w:pPr>
            <w:r>
              <w:t>Defines the time by which the RFSP Index will be used in MME after 5GS to EPS mobility.</w:t>
            </w:r>
          </w:p>
        </w:tc>
        <w:tc>
          <w:tcPr>
            <w:tcW w:w="1560" w:type="dxa"/>
          </w:tcPr>
          <w:p w14:paraId="03748A15" w14:textId="77777777" w:rsidR="00440E57" w:rsidRDefault="00440E57" w:rsidP="00823352">
            <w:pPr>
              <w:pStyle w:val="TAL"/>
              <w:rPr>
                <w:szCs w:val="18"/>
              </w:rPr>
            </w:pPr>
            <w:r>
              <w:rPr>
                <w:szCs w:val="18"/>
              </w:rPr>
              <w:t>Conditional</w:t>
            </w:r>
          </w:p>
          <w:p w14:paraId="28E1E860" w14:textId="77777777" w:rsidR="00440E57" w:rsidRPr="003D4ABF" w:rsidRDefault="00440E57" w:rsidP="00823352">
            <w:pPr>
              <w:pStyle w:val="TAL"/>
              <w:rPr>
                <w:szCs w:val="18"/>
              </w:rPr>
            </w:pPr>
            <w:r>
              <w:rPr>
                <w:szCs w:val="18"/>
              </w:rPr>
              <w:t>(NOTE 2, NOTE 11)</w:t>
            </w:r>
          </w:p>
        </w:tc>
        <w:tc>
          <w:tcPr>
            <w:tcW w:w="1899" w:type="dxa"/>
            <w:gridSpan w:val="2"/>
          </w:tcPr>
          <w:p w14:paraId="7D9C6CCF" w14:textId="77777777" w:rsidR="00440E57" w:rsidRPr="003D4ABF" w:rsidRDefault="00440E57" w:rsidP="00823352">
            <w:pPr>
              <w:pStyle w:val="TAL"/>
              <w:rPr>
                <w:szCs w:val="18"/>
              </w:rPr>
            </w:pPr>
            <w:r w:rsidRPr="003D4ABF">
              <w:rPr>
                <w:szCs w:val="18"/>
              </w:rPr>
              <w:t>Yes</w:t>
            </w:r>
          </w:p>
        </w:tc>
        <w:tc>
          <w:tcPr>
            <w:tcW w:w="1638" w:type="dxa"/>
          </w:tcPr>
          <w:p w14:paraId="75073B68" w14:textId="77777777" w:rsidR="00440E57" w:rsidRPr="003D4ABF" w:rsidRDefault="00440E57" w:rsidP="00823352">
            <w:pPr>
              <w:pStyle w:val="TAL"/>
              <w:rPr>
                <w:szCs w:val="18"/>
              </w:rPr>
            </w:pPr>
            <w:r w:rsidRPr="003D4ABF">
              <w:rPr>
                <w:szCs w:val="18"/>
              </w:rPr>
              <w:t>UE context</w:t>
            </w:r>
          </w:p>
        </w:tc>
      </w:tr>
      <w:tr w:rsidR="00465AD8" w:rsidRPr="003D4ABF" w14:paraId="26AE373D" w14:textId="77777777" w:rsidTr="00DB4162">
        <w:trPr>
          <w:cantSplit/>
        </w:trPr>
        <w:tc>
          <w:tcPr>
            <w:tcW w:w="1531" w:type="dxa"/>
          </w:tcPr>
          <w:p w14:paraId="6CAABA6F" w14:textId="77777777" w:rsidR="00440E57" w:rsidRPr="003D4ABF" w:rsidRDefault="00440E57" w:rsidP="00823352">
            <w:pPr>
              <w:pStyle w:val="TAL"/>
              <w:rPr>
                <w:b/>
                <w:bCs/>
              </w:rPr>
            </w:pPr>
            <w:r w:rsidRPr="003D4ABF">
              <w:rPr>
                <w:b/>
                <w:bCs/>
              </w:rPr>
              <w:t>5G access stratum time distribution</w:t>
            </w:r>
          </w:p>
        </w:tc>
        <w:tc>
          <w:tcPr>
            <w:tcW w:w="3000" w:type="dxa"/>
          </w:tcPr>
          <w:p w14:paraId="6CBF3426" w14:textId="77777777" w:rsidR="00440E57" w:rsidRPr="003D4ABF" w:rsidRDefault="00440E57" w:rsidP="00823352">
            <w:pPr>
              <w:pStyle w:val="TAL"/>
              <w:rPr>
                <w:i/>
                <w:iCs/>
              </w:rPr>
            </w:pPr>
            <w:r w:rsidRPr="003D4ABF">
              <w:rPr>
                <w:i/>
                <w:iCs/>
              </w:rPr>
              <w:t>This part defines the 5G access stratum time distribution</w:t>
            </w:r>
          </w:p>
        </w:tc>
        <w:tc>
          <w:tcPr>
            <w:tcW w:w="1560" w:type="dxa"/>
          </w:tcPr>
          <w:p w14:paraId="7E409182" w14:textId="77777777" w:rsidR="00440E57" w:rsidRPr="003D4ABF" w:rsidRDefault="00440E57" w:rsidP="00823352">
            <w:pPr>
              <w:pStyle w:val="TAL"/>
              <w:rPr>
                <w:szCs w:val="18"/>
              </w:rPr>
            </w:pPr>
          </w:p>
        </w:tc>
        <w:tc>
          <w:tcPr>
            <w:tcW w:w="1899" w:type="dxa"/>
            <w:gridSpan w:val="2"/>
          </w:tcPr>
          <w:p w14:paraId="0E1B243C" w14:textId="77777777" w:rsidR="00440E57" w:rsidRPr="003D4ABF" w:rsidRDefault="00440E57" w:rsidP="00823352">
            <w:pPr>
              <w:pStyle w:val="TAL"/>
              <w:rPr>
                <w:szCs w:val="18"/>
              </w:rPr>
            </w:pPr>
          </w:p>
        </w:tc>
        <w:tc>
          <w:tcPr>
            <w:tcW w:w="1638" w:type="dxa"/>
          </w:tcPr>
          <w:p w14:paraId="4249DCF3" w14:textId="77777777" w:rsidR="00440E57" w:rsidRPr="003D4ABF" w:rsidRDefault="00440E57" w:rsidP="00823352">
            <w:pPr>
              <w:pStyle w:val="TAL"/>
              <w:rPr>
                <w:szCs w:val="18"/>
              </w:rPr>
            </w:pPr>
          </w:p>
        </w:tc>
      </w:tr>
      <w:tr w:rsidR="00465AD8" w:rsidRPr="003D4ABF" w14:paraId="5B716157" w14:textId="77777777" w:rsidTr="00DB4162">
        <w:trPr>
          <w:cantSplit/>
        </w:trPr>
        <w:tc>
          <w:tcPr>
            <w:tcW w:w="1531" w:type="dxa"/>
          </w:tcPr>
          <w:p w14:paraId="0489D44A" w14:textId="77777777" w:rsidR="00440E57" w:rsidRPr="003D4ABF" w:rsidRDefault="00440E57" w:rsidP="00823352">
            <w:pPr>
              <w:pStyle w:val="TAL"/>
            </w:pPr>
            <w:r w:rsidRPr="003D4ABF">
              <w:t>5G access stratum time distribution indication</w:t>
            </w:r>
          </w:p>
        </w:tc>
        <w:tc>
          <w:tcPr>
            <w:tcW w:w="3000" w:type="dxa"/>
          </w:tcPr>
          <w:p w14:paraId="36A1C60B" w14:textId="77777777" w:rsidR="00440E57" w:rsidRPr="003D4ABF" w:rsidRDefault="00440E57" w:rsidP="00823352">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560" w:type="dxa"/>
          </w:tcPr>
          <w:p w14:paraId="77375F72" w14:textId="77777777" w:rsidR="00440E57" w:rsidRDefault="00440E57" w:rsidP="00823352">
            <w:pPr>
              <w:pStyle w:val="TAL"/>
              <w:rPr>
                <w:szCs w:val="18"/>
              </w:rPr>
            </w:pPr>
            <w:r w:rsidRPr="003D4ABF">
              <w:rPr>
                <w:szCs w:val="18"/>
              </w:rPr>
              <w:t>Conditional</w:t>
            </w:r>
          </w:p>
          <w:p w14:paraId="2255953F" w14:textId="77777777" w:rsidR="00440E57" w:rsidRPr="003D4ABF" w:rsidRDefault="00440E57" w:rsidP="00823352">
            <w:pPr>
              <w:pStyle w:val="TAL"/>
              <w:rPr>
                <w:szCs w:val="18"/>
              </w:rPr>
            </w:pPr>
            <w:r>
              <w:rPr>
                <w:szCs w:val="18"/>
              </w:rPr>
              <w:t>(NOTE 9)</w:t>
            </w:r>
          </w:p>
        </w:tc>
        <w:tc>
          <w:tcPr>
            <w:tcW w:w="1899" w:type="dxa"/>
            <w:gridSpan w:val="2"/>
          </w:tcPr>
          <w:p w14:paraId="484B5D0A" w14:textId="77777777" w:rsidR="00440E57" w:rsidRPr="003D4ABF" w:rsidRDefault="00440E57" w:rsidP="00823352">
            <w:pPr>
              <w:pStyle w:val="TAL"/>
              <w:rPr>
                <w:szCs w:val="18"/>
              </w:rPr>
            </w:pPr>
            <w:r w:rsidRPr="003D4ABF">
              <w:rPr>
                <w:szCs w:val="18"/>
              </w:rPr>
              <w:t>Yes</w:t>
            </w:r>
          </w:p>
        </w:tc>
        <w:tc>
          <w:tcPr>
            <w:tcW w:w="1638" w:type="dxa"/>
          </w:tcPr>
          <w:p w14:paraId="0E3D2998" w14:textId="77777777" w:rsidR="00440E57" w:rsidRPr="003D4ABF" w:rsidRDefault="00440E57" w:rsidP="00823352">
            <w:pPr>
              <w:pStyle w:val="TAL"/>
              <w:rPr>
                <w:szCs w:val="18"/>
              </w:rPr>
            </w:pPr>
            <w:r w:rsidRPr="003D4ABF">
              <w:rPr>
                <w:szCs w:val="18"/>
              </w:rPr>
              <w:t>UE context</w:t>
            </w:r>
          </w:p>
        </w:tc>
      </w:tr>
      <w:tr w:rsidR="00465AD8" w:rsidRPr="003D4ABF" w14:paraId="251DD151" w14:textId="77777777" w:rsidTr="00DB4162">
        <w:trPr>
          <w:cantSplit/>
        </w:trPr>
        <w:tc>
          <w:tcPr>
            <w:tcW w:w="1531" w:type="dxa"/>
          </w:tcPr>
          <w:p w14:paraId="27B03E7E" w14:textId="77777777" w:rsidR="00440E57" w:rsidRPr="003D4ABF" w:rsidRDefault="00440E57" w:rsidP="00823352">
            <w:pPr>
              <w:pStyle w:val="TAL"/>
            </w:pPr>
            <w:proofErr w:type="spellStart"/>
            <w:r w:rsidRPr="003D4ABF">
              <w:t>Uu</w:t>
            </w:r>
            <w:proofErr w:type="spellEnd"/>
            <w:r w:rsidRPr="003D4ABF">
              <w:t xml:space="preserve"> interface time synchronization error budget</w:t>
            </w:r>
          </w:p>
        </w:tc>
        <w:tc>
          <w:tcPr>
            <w:tcW w:w="3000" w:type="dxa"/>
          </w:tcPr>
          <w:p w14:paraId="2F5A333A" w14:textId="77777777" w:rsidR="00440E57" w:rsidRPr="003D4ABF" w:rsidRDefault="00440E57" w:rsidP="00823352">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560" w:type="dxa"/>
          </w:tcPr>
          <w:p w14:paraId="326C0E8A" w14:textId="77777777" w:rsidR="00440E57" w:rsidRDefault="00440E57" w:rsidP="00823352">
            <w:pPr>
              <w:pStyle w:val="TAL"/>
              <w:rPr>
                <w:szCs w:val="18"/>
              </w:rPr>
            </w:pPr>
            <w:r w:rsidRPr="003D4ABF">
              <w:rPr>
                <w:szCs w:val="18"/>
              </w:rPr>
              <w:t>Conditional</w:t>
            </w:r>
          </w:p>
          <w:p w14:paraId="76768F22" w14:textId="77777777" w:rsidR="00440E57" w:rsidRPr="003D4ABF" w:rsidRDefault="00440E57" w:rsidP="00823352">
            <w:pPr>
              <w:pStyle w:val="TAL"/>
              <w:rPr>
                <w:szCs w:val="18"/>
              </w:rPr>
            </w:pPr>
            <w:r>
              <w:rPr>
                <w:szCs w:val="18"/>
              </w:rPr>
              <w:t>(NOTE 10)</w:t>
            </w:r>
          </w:p>
        </w:tc>
        <w:tc>
          <w:tcPr>
            <w:tcW w:w="1899" w:type="dxa"/>
            <w:gridSpan w:val="2"/>
          </w:tcPr>
          <w:p w14:paraId="3D5E04BC" w14:textId="77777777" w:rsidR="00440E57" w:rsidRPr="003D4ABF" w:rsidRDefault="00440E57" w:rsidP="00823352">
            <w:pPr>
              <w:pStyle w:val="TAL"/>
              <w:rPr>
                <w:szCs w:val="18"/>
              </w:rPr>
            </w:pPr>
            <w:r w:rsidRPr="003D4ABF">
              <w:rPr>
                <w:szCs w:val="18"/>
              </w:rPr>
              <w:t>Yes</w:t>
            </w:r>
          </w:p>
        </w:tc>
        <w:tc>
          <w:tcPr>
            <w:tcW w:w="1638" w:type="dxa"/>
          </w:tcPr>
          <w:p w14:paraId="5AE88406" w14:textId="77777777" w:rsidR="00440E57" w:rsidRPr="003D4ABF" w:rsidRDefault="00440E57" w:rsidP="00823352">
            <w:pPr>
              <w:pStyle w:val="TAL"/>
              <w:rPr>
                <w:szCs w:val="18"/>
              </w:rPr>
            </w:pPr>
            <w:r w:rsidRPr="003D4ABF">
              <w:rPr>
                <w:szCs w:val="18"/>
              </w:rPr>
              <w:t>UE context</w:t>
            </w:r>
          </w:p>
        </w:tc>
      </w:tr>
      <w:tr w:rsidR="00465AD8" w:rsidRPr="003D4ABF" w14:paraId="6D482933" w14:textId="77777777" w:rsidTr="00DB4162">
        <w:trPr>
          <w:cantSplit/>
        </w:trPr>
        <w:tc>
          <w:tcPr>
            <w:tcW w:w="1531" w:type="dxa"/>
          </w:tcPr>
          <w:p w14:paraId="03F3E2ED" w14:textId="77777777" w:rsidR="00440E57" w:rsidRPr="003D4ABF" w:rsidRDefault="00440E57" w:rsidP="00823352">
            <w:pPr>
              <w:pStyle w:val="TAL"/>
              <w:rPr>
                <w:b/>
              </w:rPr>
            </w:pPr>
            <w:r w:rsidRPr="003D4ABF">
              <w:rPr>
                <w:b/>
              </w:rPr>
              <w:t>SMF selection management</w:t>
            </w:r>
          </w:p>
        </w:tc>
        <w:tc>
          <w:tcPr>
            <w:tcW w:w="3000" w:type="dxa"/>
          </w:tcPr>
          <w:p w14:paraId="3E55510D" w14:textId="77777777" w:rsidR="00440E57" w:rsidRPr="003D4ABF" w:rsidRDefault="00440E57" w:rsidP="00823352">
            <w:pPr>
              <w:pStyle w:val="TAL"/>
            </w:pPr>
            <w:r w:rsidRPr="003D4ABF">
              <w:t>This part defines the SMF selection management instructions</w:t>
            </w:r>
          </w:p>
        </w:tc>
        <w:tc>
          <w:tcPr>
            <w:tcW w:w="1560" w:type="dxa"/>
          </w:tcPr>
          <w:p w14:paraId="6A1326FA" w14:textId="77777777" w:rsidR="00440E57" w:rsidRPr="003D4ABF" w:rsidRDefault="00440E57" w:rsidP="00823352">
            <w:pPr>
              <w:pStyle w:val="TAL"/>
              <w:rPr>
                <w:szCs w:val="18"/>
              </w:rPr>
            </w:pPr>
          </w:p>
        </w:tc>
        <w:tc>
          <w:tcPr>
            <w:tcW w:w="1899" w:type="dxa"/>
            <w:gridSpan w:val="2"/>
          </w:tcPr>
          <w:p w14:paraId="7BCB3B0E" w14:textId="77777777" w:rsidR="00440E57" w:rsidRPr="003D4ABF" w:rsidRDefault="00440E57" w:rsidP="00823352">
            <w:pPr>
              <w:pStyle w:val="TAL"/>
              <w:rPr>
                <w:szCs w:val="18"/>
              </w:rPr>
            </w:pPr>
          </w:p>
        </w:tc>
        <w:tc>
          <w:tcPr>
            <w:tcW w:w="1638" w:type="dxa"/>
          </w:tcPr>
          <w:p w14:paraId="3EA57A0D" w14:textId="77777777" w:rsidR="00440E57" w:rsidRPr="003D4ABF" w:rsidRDefault="00440E57" w:rsidP="00823352">
            <w:pPr>
              <w:pStyle w:val="TAL"/>
              <w:rPr>
                <w:szCs w:val="18"/>
              </w:rPr>
            </w:pPr>
          </w:p>
        </w:tc>
      </w:tr>
      <w:tr w:rsidR="00465AD8" w:rsidRPr="003D4ABF" w14:paraId="0CFB0A61" w14:textId="77777777" w:rsidTr="00DB4162">
        <w:trPr>
          <w:cantSplit/>
        </w:trPr>
        <w:tc>
          <w:tcPr>
            <w:tcW w:w="1531" w:type="dxa"/>
          </w:tcPr>
          <w:p w14:paraId="046179A0" w14:textId="77777777" w:rsidR="00440E57" w:rsidRPr="003D4ABF" w:rsidRDefault="00440E57" w:rsidP="00823352">
            <w:pPr>
              <w:pStyle w:val="TAL"/>
            </w:pPr>
            <w:r w:rsidRPr="003D4ABF">
              <w:t>DNN replacement of unsupported DNNs</w:t>
            </w:r>
          </w:p>
        </w:tc>
        <w:tc>
          <w:tcPr>
            <w:tcW w:w="3000" w:type="dxa"/>
          </w:tcPr>
          <w:p w14:paraId="2A83986A" w14:textId="77777777" w:rsidR="00440E57" w:rsidRPr="003D4ABF" w:rsidRDefault="00440E57" w:rsidP="00823352">
            <w:pPr>
              <w:pStyle w:val="TAL"/>
            </w:pPr>
            <w:r w:rsidRPr="003D4ABF">
              <w:t>Defines if a UE requested unsupported DNN is requested for replacement by PCF</w:t>
            </w:r>
          </w:p>
        </w:tc>
        <w:tc>
          <w:tcPr>
            <w:tcW w:w="1560" w:type="dxa"/>
          </w:tcPr>
          <w:p w14:paraId="157AD135" w14:textId="77777777" w:rsidR="00440E57" w:rsidRPr="003D4ABF" w:rsidRDefault="00440E57" w:rsidP="00823352">
            <w:pPr>
              <w:pStyle w:val="TAL"/>
              <w:rPr>
                <w:szCs w:val="18"/>
              </w:rPr>
            </w:pPr>
            <w:r w:rsidRPr="003D4ABF">
              <w:rPr>
                <w:szCs w:val="18"/>
              </w:rPr>
              <w:t>Conditional</w:t>
            </w:r>
          </w:p>
          <w:p w14:paraId="23B8A8A9" w14:textId="77777777" w:rsidR="00440E57" w:rsidRPr="003D4ABF" w:rsidRDefault="00440E57" w:rsidP="00823352">
            <w:pPr>
              <w:pStyle w:val="TAL"/>
              <w:rPr>
                <w:szCs w:val="18"/>
              </w:rPr>
            </w:pPr>
            <w:r w:rsidRPr="003D4ABF">
              <w:rPr>
                <w:szCs w:val="18"/>
              </w:rPr>
              <w:t>(NOTE 6)</w:t>
            </w:r>
          </w:p>
        </w:tc>
        <w:tc>
          <w:tcPr>
            <w:tcW w:w="1899" w:type="dxa"/>
            <w:gridSpan w:val="2"/>
          </w:tcPr>
          <w:p w14:paraId="7E2B1D07" w14:textId="77777777" w:rsidR="00440E57" w:rsidRPr="003D4ABF" w:rsidRDefault="00440E57" w:rsidP="00823352">
            <w:pPr>
              <w:pStyle w:val="TAL"/>
              <w:rPr>
                <w:szCs w:val="18"/>
              </w:rPr>
            </w:pPr>
            <w:r w:rsidRPr="003D4ABF">
              <w:rPr>
                <w:szCs w:val="18"/>
              </w:rPr>
              <w:t>Yes</w:t>
            </w:r>
          </w:p>
        </w:tc>
        <w:tc>
          <w:tcPr>
            <w:tcW w:w="1638" w:type="dxa"/>
          </w:tcPr>
          <w:p w14:paraId="57059A3D" w14:textId="77777777" w:rsidR="00440E57" w:rsidRPr="003D4ABF" w:rsidRDefault="00440E57" w:rsidP="00823352">
            <w:pPr>
              <w:pStyle w:val="TAL"/>
              <w:rPr>
                <w:szCs w:val="18"/>
              </w:rPr>
            </w:pPr>
            <w:r w:rsidRPr="003D4ABF">
              <w:rPr>
                <w:szCs w:val="18"/>
              </w:rPr>
              <w:t>UE context</w:t>
            </w:r>
          </w:p>
        </w:tc>
      </w:tr>
      <w:tr w:rsidR="00465AD8" w:rsidRPr="003D4ABF" w14:paraId="4563FD76" w14:textId="77777777" w:rsidTr="00DB4162">
        <w:trPr>
          <w:cantSplit/>
        </w:trPr>
        <w:tc>
          <w:tcPr>
            <w:tcW w:w="1531" w:type="dxa"/>
          </w:tcPr>
          <w:p w14:paraId="15C9D427" w14:textId="77777777" w:rsidR="00440E57" w:rsidRPr="003D4ABF" w:rsidRDefault="00440E57" w:rsidP="00823352">
            <w:pPr>
              <w:pStyle w:val="TAL"/>
            </w:pPr>
            <w:r w:rsidRPr="003D4ABF">
              <w:t>List of S-NSSAIs</w:t>
            </w:r>
          </w:p>
        </w:tc>
        <w:tc>
          <w:tcPr>
            <w:tcW w:w="3000" w:type="dxa"/>
          </w:tcPr>
          <w:p w14:paraId="7ADC9662" w14:textId="77777777" w:rsidR="00440E57" w:rsidRPr="003D4ABF" w:rsidRDefault="00440E57" w:rsidP="00823352">
            <w:pPr>
              <w:pStyle w:val="TAL"/>
            </w:pPr>
            <w:r w:rsidRPr="003D4ABF">
              <w:t>Defines the list of S-NSSAIs containing DNN candidates for replacement by PCF</w:t>
            </w:r>
          </w:p>
        </w:tc>
        <w:tc>
          <w:tcPr>
            <w:tcW w:w="1560" w:type="dxa"/>
          </w:tcPr>
          <w:p w14:paraId="7B8232F8" w14:textId="77777777" w:rsidR="00440E57" w:rsidRPr="003D4ABF" w:rsidRDefault="00440E57" w:rsidP="00823352">
            <w:pPr>
              <w:pStyle w:val="TAL"/>
              <w:rPr>
                <w:szCs w:val="18"/>
              </w:rPr>
            </w:pPr>
            <w:r w:rsidRPr="003D4ABF">
              <w:rPr>
                <w:szCs w:val="18"/>
              </w:rPr>
              <w:t>Conditional</w:t>
            </w:r>
          </w:p>
          <w:p w14:paraId="4CEA6095" w14:textId="77777777" w:rsidR="00440E57" w:rsidRPr="003D4ABF" w:rsidRDefault="00440E57" w:rsidP="00823352">
            <w:pPr>
              <w:pStyle w:val="TAL"/>
              <w:rPr>
                <w:szCs w:val="18"/>
              </w:rPr>
            </w:pPr>
            <w:r w:rsidRPr="003D4ABF">
              <w:rPr>
                <w:szCs w:val="18"/>
              </w:rPr>
              <w:t>(NOTE 6)</w:t>
            </w:r>
          </w:p>
          <w:p w14:paraId="56882425" w14:textId="77777777" w:rsidR="00440E57" w:rsidRPr="003D4ABF" w:rsidRDefault="00440E57" w:rsidP="00823352">
            <w:pPr>
              <w:pStyle w:val="TAL"/>
              <w:rPr>
                <w:szCs w:val="18"/>
              </w:rPr>
            </w:pPr>
            <w:r w:rsidRPr="003D4ABF">
              <w:rPr>
                <w:szCs w:val="18"/>
              </w:rPr>
              <w:t>(NOTE 7)</w:t>
            </w:r>
          </w:p>
        </w:tc>
        <w:tc>
          <w:tcPr>
            <w:tcW w:w="1899" w:type="dxa"/>
            <w:gridSpan w:val="2"/>
          </w:tcPr>
          <w:p w14:paraId="3FDF8E7C" w14:textId="77777777" w:rsidR="00440E57" w:rsidRPr="003D4ABF" w:rsidRDefault="00440E57" w:rsidP="00823352">
            <w:pPr>
              <w:pStyle w:val="TAL"/>
              <w:rPr>
                <w:szCs w:val="18"/>
              </w:rPr>
            </w:pPr>
            <w:r w:rsidRPr="003D4ABF">
              <w:rPr>
                <w:szCs w:val="18"/>
              </w:rPr>
              <w:t>Yes</w:t>
            </w:r>
          </w:p>
        </w:tc>
        <w:tc>
          <w:tcPr>
            <w:tcW w:w="1638" w:type="dxa"/>
          </w:tcPr>
          <w:p w14:paraId="7E6A0C3A" w14:textId="77777777" w:rsidR="00440E57" w:rsidRPr="003D4ABF" w:rsidRDefault="00440E57" w:rsidP="00823352">
            <w:pPr>
              <w:pStyle w:val="TAL"/>
              <w:rPr>
                <w:szCs w:val="18"/>
              </w:rPr>
            </w:pPr>
            <w:r w:rsidRPr="003D4ABF">
              <w:rPr>
                <w:szCs w:val="18"/>
              </w:rPr>
              <w:t>UE context</w:t>
            </w:r>
          </w:p>
        </w:tc>
      </w:tr>
      <w:tr w:rsidR="00465AD8" w:rsidRPr="003D4ABF" w14:paraId="6655373E" w14:textId="77777777" w:rsidTr="00DB4162">
        <w:trPr>
          <w:cantSplit/>
        </w:trPr>
        <w:tc>
          <w:tcPr>
            <w:tcW w:w="1531" w:type="dxa"/>
          </w:tcPr>
          <w:p w14:paraId="27FF8364" w14:textId="77777777" w:rsidR="00440E57" w:rsidRPr="003D4ABF" w:rsidRDefault="00440E57" w:rsidP="00823352">
            <w:pPr>
              <w:pStyle w:val="TAL"/>
            </w:pPr>
            <w:r w:rsidRPr="003D4ABF">
              <w:t>Per S-NSSAI: List of DNNs</w:t>
            </w:r>
          </w:p>
        </w:tc>
        <w:tc>
          <w:tcPr>
            <w:tcW w:w="3000" w:type="dxa"/>
          </w:tcPr>
          <w:p w14:paraId="10605FE8" w14:textId="77777777" w:rsidR="00440E57" w:rsidRPr="003D4ABF" w:rsidRDefault="00440E57" w:rsidP="00823352">
            <w:pPr>
              <w:pStyle w:val="TAL"/>
            </w:pPr>
            <w:r w:rsidRPr="003D4ABF">
              <w:t>Defines UE requested DNN candidates for replacement by PCF</w:t>
            </w:r>
          </w:p>
        </w:tc>
        <w:tc>
          <w:tcPr>
            <w:tcW w:w="1560" w:type="dxa"/>
          </w:tcPr>
          <w:p w14:paraId="5C4C132F" w14:textId="77777777" w:rsidR="00440E57" w:rsidRPr="003D4ABF" w:rsidRDefault="00440E57" w:rsidP="00823352">
            <w:pPr>
              <w:pStyle w:val="TAL"/>
              <w:rPr>
                <w:szCs w:val="18"/>
              </w:rPr>
            </w:pPr>
            <w:r w:rsidRPr="003D4ABF">
              <w:rPr>
                <w:szCs w:val="18"/>
              </w:rPr>
              <w:t>Conditional</w:t>
            </w:r>
          </w:p>
          <w:p w14:paraId="6D88CBFC" w14:textId="77777777" w:rsidR="00440E57" w:rsidRPr="003D4ABF" w:rsidRDefault="00440E57" w:rsidP="00823352">
            <w:pPr>
              <w:pStyle w:val="TAL"/>
              <w:rPr>
                <w:szCs w:val="18"/>
              </w:rPr>
            </w:pPr>
            <w:r w:rsidRPr="003D4ABF">
              <w:rPr>
                <w:szCs w:val="18"/>
              </w:rPr>
              <w:t>(NOTE 6)</w:t>
            </w:r>
          </w:p>
        </w:tc>
        <w:tc>
          <w:tcPr>
            <w:tcW w:w="1899" w:type="dxa"/>
            <w:gridSpan w:val="2"/>
          </w:tcPr>
          <w:p w14:paraId="3406818D" w14:textId="77777777" w:rsidR="00440E57" w:rsidRPr="003D4ABF" w:rsidRDefault="00440E57" w:rsidP="00823352">
            <w:pPr>
              <w:pStyle w:val="TAL"/>
              <w:rPr>
                <w:szCs w:val="18"/>
              </w:rPr>
            </w:pPr>
            <w:r w:rsidRPr="003D4ABF">
              <w:rPr>
                <w:szCs w:val="18"/>
              </w:rPr>
              <w:t>Yes</w:t>
            </w:r>
          </w:p>
        </w:tc>
        <w:tc>
          <w:tcPr>
            <w:tcW w:w="1638" w:type="dxa"/>
          </w:tcPr>
          <w:p w14:paraId="78A4D390" w14:textId="77777777" w:rsidR="00440E57" w:rsidRPr="003D4ABF" w:rsidRDefault="00440E57" w:rsidP="00823352">
            <w:pPr>
              <w:pStyle w:val="TAL"/>
              <w:rPr>
                <w:szCs w:val="18"/>
              </w:rPr>
            </w:pPr>
            <w:r w:rsidRPr="003D4ABF">
              <w:rPr>
                <w:szCs w:val="18"/>
              </w:rPr>
              <w:t>UE context</w:t>
            </w:r>
          </w:p>
        </w:tc>
      </w:tr>
      <w:tr w:rsidR="00465AD8" w:rsidRPr="003D4ABF" w14:paraId="0AE5B65F" w14:textId="77777777" w:rsidTr="00DB4162">
        <w:trPr>
          <w:cantSplit/>
          <w:ins w:id="112" w:author="SAM2" w:date="2023-04-05T14:47:00Z"/>
        </w:trPr>
        <w:tc>
          <w:tcPr>
            <w:tcW w:w="1531" w:type="dxa"/>
          </w:tcPr>
          <w:p w14:paraId="52B63A64" w14:textId="3A4330BD" w:rsidR="00B970AA" w:rsidRPr="003D4ABF" w:rsidRDefault="00B970AA" w:rsidP="00B970AA">
            <w:pPr>
              <w:pStyle w:val="TAL"/>
              <w:rPr>
                <w:ins w:id="113" w:author="SAM2" w:date="2023-04-05T14:47:00Z"/>
              </w:rPr>
            </w:pPr>
            <w:ins w:id="114" w:author="SAM2" w:date="2023-04-05T14:47:00Z">
              <w:r w:rsidRPr="000F7A54">
                <w:rPr>
                  <w:rFonts w:eastAsia="맑은 고딕"/>
                  <w:b/>
                  <w:bCs/>
                  <w:lang w:eastAsia="ko-KR"/>
                </w:rPr>
                <w:t xml:space="preserve">Slice </w:t>
              </w:r>
              <w:r>
                <w:rPr>
                  <w:rFonts w:eastAsia="맑은 고딕"/>
                  <w:b/>
                  <w:bCs/>
                  <w:lang w:eastAsia="ko-KR"/>
                </w:rPr>
                <w:t xml:space="preserve">replacement </w:t>
              </w:r>
              <w:r w:rsidRPr="000F7A54">
                <w:rPr>
                  <w:rFonts w:eastAsia="맑은 고딕"/>
                  <w:b/>
                  <w:bCs/>
                  <w:lang w:eastAsia="ko-KR"/>
                </w:rPr>
                <w:t>management</w:t>
              </w:r>
            </w:ins>
          </w:p>
        </w:tc>
        <w:tc>
          <w:tcPr>
            <w:tcW w:w="3000" w:type="dxa"/>
          </w:tcPr>
          <w:p w14:paraId="33EB01DE" w14:textId="3EB19695" w:rsidR="00B970AA" w:rsidRPr="003D4ABF" w:rsidRDefault="00B970AA" w:rsidP="00B970AA">
            <w:pPr>
              <w:pStyle w:val="TAL"/>
              <w:rPr>
                <w:ins w:id="115" w:author="SAM2" w:date="2023-04-05T14:47:00Z"/>
              </w:rPr>
            </w:pPr>
            <w:ins w:id="116" w:author="SAM2" w:date="2023-04-05T14:47:00Z">
              <w:r>
                <w:rPr>
                  <w:rFonts w:eastAsia="맑은 고딕" w:hint="eastAsia"/>
                  <w:lang w:eastAsia="ko-KR"/>
                </w:rPr>
                <w:t>D</w:t>
              </w:r>
              <w:r>
                <w:rPr>
                  <w:rFonts w:eastAsia="맑은 고딕"/>
                  <w:lang w:eastAsia="ko-KR"/>
                </w:rPr>
                <w:t xml:space="preserve">efines slice replacement management </w:t>
              </w:r>
            </w:ins>
          </w:p>
        </w:tc>
        <w:tc>
          <w:tcPr>
            <w:tcW w:w="1560" w:type="dxa"/>
          </w:tcPr>
          <w:p w14:paraId="59B37EEF" w14:textId="77777777" w:rsidR="00B970AA" w:rsidRPr="003D4ABF" w:rsidRDefault="00B970AA" w:rsidP="00B970AA">
            <w:pPr>
              <w:pStyle w:val="TAL"/>
              <w:rPr>
                <w:ins w:id="117" w:author="SAM2" w:date="2023-04-05T14:47:00Z"/>
                <w:szCs w:val="18"/>
              </w:rPr>
            </w:pPr>
          </w:p>
        </w:tc>
        <w:tc>
          <w:tcPr>
            <w:tcW w:w="1842" w:type="dxa"/>
          </w:tcPr>
          <w:p w14:paraId="56197622" w14:textId="3DEA9664" w:rsidR="00B970AA" w:rsidRPr="003D4ABF" w:rsidRDefault="00B970AA" w:rsidP="00B970AA">
            <w:pPr>
              <w:pStyle w:val="TAL"/>
              <w:rPr>
                <w:ins w:id="118" w:author="SAM2" w:date="2023-04-05T14:47:00Z"/>
                <w:szCs w:val="18"/>
              </w:rPr>
            </w:pPr>
            <w:ins w:id="119" w:author="SAM2" w:date="2023-04-05T14:47:00Z">
              <w:r>
                <w:rPr>
                  <w:rFonts w:eastAsia="맑은 고딕" w:hint="eastAsia"/>
                  <w:szCs w:val="18"/>
                  <w:lang w:eastAsia="ko-KR"/>
                </w:rPr>
                <w:t>Y</w:t>
              </w:r>
              <w:r>
                <w:rPr>
                  <w:rFonts w:eastAsia="맑은 고딕"/>
                  <w:szCs w:val="18"/>
                  <w:lang w:eastAsia="ko-KR"/>
                </w:rPr>
                <w:t>es</w:t>
              </w:r>
            </w:ins>
          </w:p>
        </w:tc>
        <w:tc>
          <w:tcPr>
            <w:tcW w:w="1696" w:type="dxa"/>
            <w:gridSpan w:val="2"/>
          </w:tcPr>
          <w:p w14:paraId="29D5D1FE" w14:textId="6B984002" w:rsidR="00B970AA" w:rsidRPr="003D4ABF" w:rsidRDefault="00B970AA" w:rsidP="00B970AA">
            <w:pPr>
              <w:pStyle w:val="TAL"/>
              <w:rPr>
                <w:ins w:id="120" w:author="SAM2" w:date="2023-04-05T14:47:00Z"/>
                <w:szCs w:val="18"/>
              </w:rPr>
            </w:pPr>
            <w:ins w:id="121" w:author="SAM2" w:date="2023-04-05T14:47:00Z">
              <w:r>
                <w:rPr>
                  <w:rFonts w:eastAsia="맑은 고딕" w:hint="eastAsia"/>
                  <w:szCs w:val="18"/>
                  <w:lang w:eastAsia="ko-KR"/>
                </w:rPr>
                <w:t>U</w:t>
              </w:r>
              <w:r>
                <w:rPr>
                  <w:rFonts w:eastAsia="맑은 고딕"/>
                  <w:szCs w:val="18"/>
                  <w:lang w:eastAsia="ko-KR"/>
                </w:rPr>
                <w:t>E context</w:t>
              </w:r>
            </w:ins>
          </w:p>
        </w:tc>
      </w:tr>
      <w:tr w:rsidR="00465AD8" w:rsidRPr="003D4ABF" w14:paraId="4D287D5F" w14:textId="77777777" w:rsidTr="00DB4162">
        <w:trPr>
          <w:cantSplit/>
          <w:ins w:id="122" w:author="SAM2" w:date="2023-04-05T14:46:00Z"/>
        </w:trPr>
        <w:tc>
          <w:tcPr>
            <w:tcW w:w="1531" w:type="dxa"/>
          </w:tcPr>
          <w:p w14:paraId="783372C7" w14:textId="4879EC04" w:rsidR="00B970AA" w:rsidRPr="003D4ABF" w:rsidRDefault="00465AD8" w:rsidP="00465AD8">
            <w:pPr>
              <w:pStyle w:val="TAL"/>
              <w:rPr>
                <w:ins w:id="123" w:author="SAM2" w:date="2023-04-05T14:46:00Z"/>
              </w:rPr>
            </w:pPr>
            <w:ins w:id="124" w:author="ZTEr02" w:date="2023-04-19T11:37:00Z">
              <w:r>
                <w:rPr>
                  <w:rFonts w:eastAsia="맑은 고딕"/>
                  <w:lang w:eastAsia="ko-KR"/>
                </w:rPr>
                <w:t>S-NS</w:t>
              </w:r>
            </w:ins>
            <w:ins w:id="125" w:author="ZTEr02" w:date="2023-04-19T11:38:00Z">
              <w:r>
                <w:rPr>
                  <w:rFonts w:eastAsia="맑은 고딕"/>
                  <w:lang w:eastAsia="ko-KR"/>
                </w:rPr>
                <w:t>SAI availability information</w:t>
              </w:r>
            </w:ins>
          </w:p>
        </w:tc>
        <w:tc>
          <w:tcPr>
            <w:tcW w:w="3000" w:type="dxa"/>
          </w:tcPr>
          <w:p w14:paraId="68C74017" w14:textId="1D3968A9" w:rsidR="00B970AA" w:rsidRPr="003D4ABF" w:rsidRDefault="00B970AA" w:rsidP="00465AD8">
            <w:pPr>
              <w:pStyle w:val="TAL"/>
              <w:rPr>
                <w:ins w:id="126" w:author="SAM2" w:date="2023-04-05T14:46:00Z"/>
              </w:rPr>
            </w:pPr>
            <w:ins w:id="127" w:author="SAM2" w:date="2023-04-05T14:47:00Z">
              <w:r w:rsidRPr="003D4ABF">
                <w:t xml:space="preserve">Defines the </w:t>
              </w:r>
            </w:ins>
            <w:ins w:id="128" w:author="ZTEr02" w:date="2023-04-19T11:38:00Z">
              <w:r w:rsidR="00465AD8">
                <w:t xml:space="preserve">S-NSSAI availability </w:t>
              </w:r>
            </w:ins>
            <w:ins w:id="129" w:author="ZTEr02" w:date="2023-04-19T11:39:00Z">
              <w:r w:rsidR="00465AD8">
                <w:t>and</w:t>
              </w:r>
            </w:ins>
            <w:ins w:id="130" w:author="ZTEr02" w:date="2023-04-19T11:42:00Z">
              <w:r w:rsidR="00465AD8">
                <w:t>/</w:t>
              </w:r>
            </w:ins>
            <w:ins w:id="131" w:author="ZTEr02" w:date="2023-04-19T11:43:00Z">
              <w:r w:rsidR="00465AD8">
                <w:t>or</w:t>
              </w:r>
            </w:ins>
            <w:ins w:id="132" w:author="ZTEr02" w:date="2023-04-19T11:39:00Z">
              <w:r w:rsidR="00465AD8">
                <w:t xml:space="preserve"> </w:t>
              </w:r>
            </w:ins>
            <w:ins w:id="133" w:author="SAM2" w:date="2023-04-05T14:47:00Z">
              <w:r>
                <w:t>alternative S-NSSAI for S-NSSAI</w:t>
              </w:r>
            </w:ins>
          </w:p>
        </w:tc>
        <w:tc>
          <w:tcPr>
            <w:tcW w:w="1560" w:type="dxa"/>
          </w:tcPr>
          <w:p w14:paraId="5E2C11C4" w14:textId="77777777" w:rsidR="00B970AA" w:rsidRPr="003D4ABF" w:rsidRDefault="00B970AA" w:rsidP="00B970AA">
            <w:pPr>
              <w:pStyle w:val="TAL"/>
              <w:rPr>
                <w:ins w:id="134" w:author="SAM2" w:date="2023-04-05T14:47:00Z"/>
                <w:szCs w:val="18"/>
              </w:rPr>
            </w:pPr>
            <w:ins w:id="135" w:author="SAM2" w:date="2023-04-05T14:47:00Z">
              <w:r w:rsidRPr="003D4ABF">
                <w:rPr>
                  <w:szCs w:val="18"/>
                </w:rPr>
                <w:t>Conditional</w:t>
              </w:r>
            </w:ins>
          </w:p>
          <w:p w14:paraId="3EF29FAD" w14:textId="5BB26E6F" w:rsidR="00B970AA" w:rsidRPr="003D4ABF" w:rsidRDefault="00B970AA" w:rsidP="00B970AA">
            <w:pPr>
              <w:pStyle w:val="TAL"/>
              <w:rPr>
                <w:ins w:id="136" w:author="SAM2" w:date="2023-04-05T14:46:00Z"/>
                <w:szCs w:val="18"/>
              </w:rPr>
            </w:pPr>
            <w:ins w:id="137" w:author="SAM2" w:date="2023-04-05T14:47:00Z">
              <w:r>
                <w:rPr>
                  <w:rFonts w:eastAsia="맑은 고딕" w:hint="eastAsia"/>
                  <w:szCs w:val="18"/>
                  <w:lang w:eastAsia="ko-KR"/>
                </w:rPr>
                <w:t>(</w:t>
              </w:r>
              <w:r>
                <w:rPr>
                  <w:rFonts w:eastAsia="맑은 고딕"/>
                  <w:szCs w:val="18"/>
                  <w:lang w:eastAsia="ko-KR"/>
                </w:rPr>
                <w:t>NOTE 12)</w:t>
              </w:r>
            </w:ins>
          </w:p>
        </w:tc>
        <w:tc>
          <w:tcPr>
            <w:tcW w:w="1842" w:type="dxa"/>
          </w:tcPr>
          <w:p w14:paraId="7CE48A35" w14:textId="6743772E" w:rsidR="00B970AA" w:rsidRPr="003D4ABF" w:rsidRDefault="00B970AA" w:rsidP="00B970AA">
            <w:pPr>
              <w:pStyle w:val="TAL"/>
              <w:rPr>
                <w:ins w:id="138" w:author="SAM2" w:date="2023-04-05T14:46:00Z"/>
                <w:szCs w:val="18"/>
              </w:rPr>
            </w:pPr>
            <w:ins w:id="139" w:author="SAM2" w:date="2023-04-05T14:47:00Z">
              <w:r>
                <w:rPr>
                  <w:rFonts w:eastAsia="맑은 고딕" w:hint="eastAsia"/>
                  <w:szCs w:val="18"/>
                  <w:lang w:eastAsia="ko-KR"/>
                </w:rPr>
                <w:t>Y</w:t>
              </w:r>
              <w:r>
                <w:rPr>
                  <w:rFonts w:eastAsia="맑은 고딕"/>
                  <w:szCs w:val="18"/>
                  <w:lang w:eastAsia="ko-KR"/>
                </w:rPr>
                <w:t>es</w:t>
              </w:r>
            </w:ins>
          </w:p>
        </w:tc>
        <w:tc>
          <w:tcPr>
            <w:tcW w:w="1696" w:type="dxa"/>
            <w:gridSpan w:val="2"/>
          </w:tcPr>
          <w:p w14:paraId="669715B4" w14:textId="22401E44" w:rsidR="00B970AA" w:rsidRPr="003D4ABF" w:rsidRDefault="00B970AA" w:rsidP="00B970AA">
            <w:pPr>
              <w:pStyle w:val="TAL"/>
              <w:rPr>
                <w:ins w:id="140" w:author="SAM2" w:date="2023-04-05T14:46:00Z"/>
                <w:szCs w:val="18"/>
              </w:rPr>
            </w:pPr>
            <w:ins w:id="141" w:author="SAM2" w:date="2023-04-05T14:47:00Z">
              <w:r>
                <w:rPr>
                  <w:rFonts w:eastAsia="맑은 고딕" w:hint="eastAsia"/>
                  <w:szCs w:val="18"/>
                  <w:lang w:eastAsia="ko-KR"/>
                </w:rPr>
                <w:t>U</w:t>
              </w:r>
              <w:r>
                <w:rPr>
                  <w:rFonts w:eastAsia="맑은 고딕"/>
                  <w:szCs w:val="18"/>
                  <w:lang w:eastAsia="ko-KR"/>
                </w:rPr>
                <w:t>E context</w:t>
              </w:r>
            </w:ins>
          </w:p>
        </w:tc>
      </w:tr>
      <w:tr w:rsidR="00B970AA" w:rsidRPr="003D4ABF" w14:paraId="72C749D0" w14:textId="77777777" w:rsidTr="00823352">
        <w:trPr>
          <w:cantSplit/>
        </w:trPr>
        <w:tc>
          <w:tcPr>
            <w:tcW w:w="9628" w:type="dxa"/>
            <w:gridSpan w:val="6"/>
          </w:tcPr>
          <w:p w14:paraId="6E353025" w14:textId="77777777" w:rsidR="00B970AA" w:rsidRPr="003D4ABF" w:rsidRDefault="00B970AA" w:rsidP="00B970AA">
            <w:pPr>
              <w:pStyle w:val="TAN"/>
            </w:pPr>
            <w:r w:rsidRPr="003D4ABF">
              <w:lastRenderedPageBreak/>
              <w:t>NOTE 1:</w:t>
            </w:r>
            <w:r w:rsidRPr="003D4ABF">
              <w:tab/>
              <w:t>If management of service area restrictions by PCF is enabled.</w:t>
            </w:r>
          </w:p>
          <w:p w14:paraId="0984E77E" w14:textId="77777777" w:rsidR="00B970AA" w:rsidRPr="003D4ABF" w:rsidRDefault="00B970AA" w:rsidP="00B970AA">
            <w:pPr>
              <w:pStyle w:val="TAN"/>
            </w:pPr>
            <w:r w:rsidRPr="003D4ABF">
              <w:t>NOTE 2:</w:t>
            </w:r>
            <w:r w:rsidRPr="003D4ABF">
              <w:tab/>
              <w:t>If management of RFSP index by PCF is enabled.</w:t>
            </w:r>
          </w:p>
          <w:p w14:paraId="4AB17D8D" w14:textId="77777777" w:rsidR="00B970AA" w:rsidRPr="003D4ABF" w:rsidRDefault="00B970AA" w:rsidP="00B970AA">
            <w:pPr>
              <w:pStyle w:val="TAN"/>
            </w:pPr>
            <w:r w:rsidRPr="003D4ABF">
              <w:t>NOTE 3:</w:t>
            </w:r>
            <w:r w:rsidRPr="003D4ABF">
              <w:tab/>
              <w:t>Either the list of allowed TAIs or the list of non-allowed TAIs are provided by the PCF.</w:t>
            </w:r>
          </w:p>
          <w:p w14:paraId="162A6D95" w14:textId="77777777" w:rsidR="00B970AA" w:rsidRPr="003D4ABF" w:rsidRDefault="00B970AA" w:rsidP="00B970AA">
            <w:pPr>
              <w:pStyle w:val="TAN"/>
            </w:pPr>
            <w:r w:rsidRPr="003D4ABF">
              <w:t>NOTE 4:</w:t>
            </w:r>
            <w:r w:rsidRPr="003D4ABF">
              <w:tab/>
              <w:t>Both the maximum number of allowed TAIs and the list of allowed TAIs may be sent by PCF.</w:t>
            </w:r>
          </w:p>
          <w:p w14:paraId="74BA9B0F" w14:textId="77777777" w:rsidR="00B970AA" w:rsidRPr="003D4ABF" w:rsidRDefault="00B970AA" w:rsidP="00B970AA">
            <w:pPr>
              <w:pStyle w:val="TAN"/>
            </w:pPr>
            <w:r w:rsidRPr="003D4ABF">
              <w:t>NOTE 5:</w:t>
            </w:r>
            <w:r w:rsidRPr="003D4ABF">
              <w:tab/>
              <w:t>If management of UE-AMBR by PCF is enabled.</w:t>
            </w:r>
          </w:p>
          <w:p w14:paraId="35DB758D" w14:textId="77777777" w:rsidR="00B970AA" w:rsidRPr="003D4ABF" w:rsidRDefault="00B970AA" w:rsidP="00B970AA">
            <w:pPr>
              <w:pStyle w:val="TAN"/>
            </w:pPr>
            <w:r w:rsidRPr="003D4ABF">
              <w:t>NOTE 6:</w:t>
            </w:r>
            <w:r w:rsidRPr="003D4ABF">
              <w:tab/>
              <w:t>If SMF selection management by PCF is enabled.</w:t>
            </w:r>
          </w:p>
          <w:p w14:paraId="3F3979AA" w14:textId="77777777" w:rsidR="00B970AA" w:rsidRPr="003D4ABF" w:rsidRDefault="00B970AA" w:rsidP="00B970AA">
            <w:pPr>
              <w:pStyle w:val="TAN"/>
            </w:pPr>
            <w:r w:rsidRPr="003D4ABF">
              <w:t>NOTE 7:</w:t>
            </w:r>
            <w:r w:rsidRPr="003D4ABF">
              <w:tab/>
              <w:t>The List of S-NSSAIs contains S-NSSAIs, valid in the serving network, of the Allowed NSSAI.</w:t>
            </w:r>
          </w:p>
          <w:p w14:paraId="1AFD47A0" w14:textId="77777777" w:rsidR="00B970AA" w:rsidRDefault="00B970AA" w:rsidP="00B970AA">
            <w:pPr>
              <w:pStyle w:val="TAN"/>
            </w:pPr>
            <w:r w:rsidRPr="003D4ABF">
              <w:t>NOTE 8:</w:t>
            </w:r>
            <w:r w:rsidRPr="003D4ABF">
              <w:tab/>
              <w:t>If management of UE-Slice-MBR by PCF is enabled.</w:t>
            </w:r>
          </w:p>
          <w:p w14:paraId="01B188F0" w14:textId="77777777" w:rsidR="00B970AA" w:rsidRDefault="00B970AA" w:rsidP="00B970AA">
            <w:pPr>
              <w:pStyle w:val="TAN"/>
            </w:pPr>
            <w:r>
              <w:t>NOTE 9:</w:t>
            </w:r>
            <w:r>
              <w:tab/>
              <w:t>If management of 5G access stratum time distribution is enabled.</w:t>
            </w:r>
          </w:p>
          <w:p w14:paraId="12DF216D" w14:textId="77777777" w:rsidR="00B970AA" w:rsidRDefault="00B970AA" w:rsidP="00B970AA">
            <w:pPr>
              <w:pStyle w:val="TAN"/>
            </w:pPr>
            <w:r>
              <w:t>NOTE 10:</w:t>
            </w:r>
            <w:r>
              <w:tab/>
              <w:t>If 5G access stratum time distribution or (g)PTP time synchronization is enabled.</w:t>
            </w:r>
          </w:p>
          <w:p w14:paraId="31E3723C" w14:textId="77777777" w:rsidR="00B970AA" w:rsidRDefault="00B970AA" w:rsidP="00B970AA">
            <w:pPr>
              <w:pStyle w:val="TAN"/>
              <w:rPr>
                <w:ins w:id="142" w:author="SAM2" w:date="2023-04-05T14:47:00Z"/>
              </w:rPr>
            </w:pPr>
            <w:r>
              <w:t>NOTE 11:</w:t>
            </w:r>
            <w:r>
              <w:tab/>
              <w:t>If required based on operator policy when the RFSP index provided by the PCF indicates a change in priority from 5G access to E-UTRAN access.</w:t>
            </w:r>
          </w:p>
          <w:p w14:paraId="15121BF5" w14:textId="7DA22FA6" w:rsidR="00A10A4B" w:rsidRPr="003D4ABF" w:rsidRDefault="00A10A4B" w:rsidP="00B970AA">
            <w:pPr>
              <w:pStyle w:val="TAN"/>
            </w:pPr>
            <w:ins w:id="143" w:author="SAM2" w:date="2023-04-05T14:47:00Z">
              <w:r>
                <w:t>NOTE 12:</w:t>
              </w:r>
              <w:r>
                <w:tab/>
                <w:t>If slice replacement management by PCF is enabled.</w:t>
              </w:r>
            </w:ins>
          </w:p>
        </w:tc>
      </w:tr>
    </w:tbl>
    <w:p w14:paraId="62679929" w14:textId="77777777" w:rsidR="00440E57" w:rsidRPr="003D4ABF" w:rsidRDefault="00440E57" w:rsidP="00440E57"/>
    <w:p w14:paraId="3B6BA99D" w14:textId="77777777" w:rsidR="00440E57" w:rsidRPr="003D4ABF" w:rsidRDefault="00440E57" w:rsidP="00440E57">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2C56BF35" w14:textId="77777777" w:rsidR="00440E57" w:rsidRPr="003D4ABF" w:rsidRDefault="00440E57" w:rsidP="00440E57">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16F21F8F" w14:textId="77777777" w:rsidR="00440E57" w:rsidRPr="003D4ABF" w:rsidRDefault="00440E57" w:rsidP="00440E57">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61B1797A" w14:textId="77777777" w:rsidR="00440E57" w:rsidRPr="003D4ABF" w:rsidRDefault="00440E57" w:rsidP="00440E57">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708E36ED" w14:textId="77777777" w:rsidR="00440E57" w:rsidRDefault="00440E57" w:rsidP="00440E57">
      <w:r w:rsidRPr="000E3B65">
        <w:rPr>
          <w:i/>
          <w:iCs/>
        </w:rPr>
        <w:t>RFSP Index in Use Validity Time</w:t>
      </w:r>
      <w:r>
        <w:t xml:space="preserve"> defines the time for which the RFSP Index in use will be used in MME after 5GS to EPS mobility as specified in clause 5.17.2.2 of TS 23.501 [2].</w:t>
      </w:r>
    </w:p>
    <w:p w14:paraId="1ADE1ABC" w14:textId="77777777" w:rsidR="00440E57" w:rsidRPr="003D4ABF" w:rsidRDefault="00440E57" w:rsidP="00440E57">
      <w:r w:rsidRPr="003D4ABF">
        <w:t xml:space="preserve">The </w:t>
      </w:r>
      <w:r w:rsidRPr="003D4ABF">
        <w:rPr>
          <w:i/>
        </w:rPr>
        <w:t>UE-AMBR</w:t>
      </w:r>
      <w:r w:rsidRPr="003D4ABF">
        <w:t xml:space="preserve"> limits the aggregated bit rate across all Non-GBR QoS Flows of a UE in the serving network.</w:t>
      </w:r>
    </w:p>
    <w:p w14:paraId="55B462DB" w14:textId="77777777" w:rsidR="00440E57" w:rsidRPr="003D4ABF" w:rsidRDefault="00440E57" w:rsidP="00440E57">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04414D1F" w14:textId="77777777" w:rsidR="00440E57" w:rsidRPr="003D4ABF" w:rsidRDefault="00440E57" w:rsidP="00440E57">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8383E68" w14:textId="77777777" w:rsidR="00440E57" w:rsidRPr="003D4ABF" w:rsidRDefault="00440E57" w:rsidP="00440E57">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0BEF2B4" w14:textId="77777777" w:rsidR="00440E57" w:rsidRPr="003D4ABF" w:rsidRDefault="00440E57" w:rsidP="00440E57">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8718B7A" w14:textId="26347100" w:rsidR="00440E57" w:rsidRDefault="00440E57" w:rsidP="00440E57">
      <w:pPr>
        <w:rPr>
          <w:ins w:id="144" w:author="SAM2" w:date="2023-04-05T14:47:00Z"/>
        </w:rPr>
      </w:pPr>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B8DFB74" w14:textId="50CCA8CB" w:rsidR="00BB00A5" w:rsidRPr="000F7A54" w:rsidRDefault="00BB00A5" w:rsidP="00BB00A5">
      <w:pPr>
        <w:rPr>
          <w:ins w:id="145" w:author="SAM2" w:date="2023-04-05T14:47:00Z"/>
        </w:rPr>
      </w:pPr>
      <w:ins w:id="146" w:author="SAM2" w:date="2023-04-05T14:47:00Z">
        <w:r w:rsidRPr="003D4ABF">
          <w:t xml:space="preserve">The </w:t>
        </w:r>
      </w:ins>
      <w:ins w:id="147" w:author="ZTEr02" w:date="2023-04-19T11:39:00Z">
        <w:r w:rsidR="00465AD8" w:rsidRPr="00465AD8">
          <w:rPr>
            <w:i/>
            <w:iCs/>
          </w:rPr>
          <w:t>S-NSSAI availability information</w:t>
        </w:r>
      </w:ins>
      <w:ins w:id="148" w:author="ZTEr02" w:date="2023-04-19T11:40:00Z">
        <w:r w:rsidR="00465AD8" w:rsidRPr="00465AD8">
          <w:t xml:space="preserve"> indicates </w:t>
        </w:r>
      </w:ins>
      <w:ins w:id="149" w:author="ZTEr02" w:date="2023-04-19T11:41:00Z">
        <w:r w:rsidR="00465AD8">
          <w:t>whether</w:t>
        </w:r>
      </w:ins>
      <w:ins w:id="150" w:author="ZTEr02" w:date="2023-04-19T11:40:00Z">
        <w:r w:rsidR="00465AD8" w:rsidRPr="00465AD8">
          <w:t xml:space="preserve"> the S-NSSAI is</w:t>
        </w:r>
      </w:ins>
      <w:ins w:id="151" w:author="ZTEr02" w:date="2023-04-19T11:41:00Z">
        <w:r w:rsidR="00465AD8">
          <w:t xml:space="preserve"> not</w:t>
        </w:r>
      </w:ins>
      <w:ins w:id="152" w:author="ZTEr02" w:date="2023-04-19T11:40:00Z">
        <w:r w:rsidR="00465AD8" w:rsidRPr="00465AD8">
          <w:t xml:space="preserve"> available or</w:t>
        </w:r>
      </w:ins>
      <w:ins w:id="153" w:author="ZTEr02" w:date="2023-04-19T11:41:00Z">
        <w:r w:rsidR="00465AD8">
          <w:t xml:space="preserve"> is available</w:t>
        </w:r>
      </w:ins>
      <w:ins w:id="154" w:author="ZTEr02" w:date="2023-04-19T11:43:00Z">
        <w:r w:rsidR="00465AD8">
          <w:t xml:space="preserve">, and/or </w:t>
        </w:r>
      </w:ins>
      <w:ins w:id="155" w:author="ZTEr02" w:date="2023-04-19T11:42:00Z">
        <w:r w:rsidR="00465AD8">
          <w:t xml:space="preserve">an alternative S-NSSAI </w:t>
        </w:r>
      </w:ins>
      <w:ins w:id="156" w:author="ZTEr02" w:date="2023-04-19T11:43:00Z">
        <w:r w:rsidR="00465AD8">
          <w:t xml:space="preserve">that </w:t>
        </w:r>
      </w:ins>
      <w:ins w:id="157" w:author="ZTEr02" w:date="2023-04-19T11:44:00Z">
        <w:r w:rsidR="00465AD8">
          <w:t>the S-NSSAI can be replaced with</w:t>
        </w:r>
      </w:ins>
      <w:ins w:id="158" w:author="SAM2" w:date="2023-04-05T14:47:00Z">
        <w:r>
          <w:t>.</w:t>
        </w:r>
      </w:ins>
    </w:p>
    <w:bookmarkEnd w:id="110"/>
    <w:bookmarkEnd w:id="111"/>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0726" w14:textId="77777777" w:rsidR="00B35AC6" w:rsidRDefault="00B35AC6">
      <w:r>
        <w:separator/>
      </w:r>
    </w:p>
  </w:endnote>
  <w:endnote w:type="continuationSeparator" w:id="0">
    <w:p w14:paraId="706E4D8C" w14:textId="77777777" w:rsidR="00B35AC6" w:rsidRDefault="00B35AC6">
      <w:r>
        <w:continuationSeparator/>
      </w:r>
    </w:p>
  </w:endnote>
  <w:endnote w:type="continuationNotice" w:id="1">
    <w:p w14:paraId="284290FA" w14:textId="77777777" w:rsidR="00B35AC6" w:rsidRDefault="00B35A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9B5D7" w14:textId="77777777" w:rsidR="00B35AC6" w:rsidRDefault="00B35AC6">
      <w:r>
        <w:separator/>
      </w:r>
    </w:p>
  </w:footnote>
  <w:footnote w:type="continuationSeparator" w:id="0">
    <w:p w14:paraId="55394BC2" w14:textId="77777777" w:rsidR="00B35AC6" w:rsidRDefault="00B35AC6">
      <w:r>
        <w:continuationSeparator/>
      </w:r>
    </w:p>
  </w:footnote>
  <w:footnote w:type="continuationNotice" w:id="1">
    <w:p w14:paraId="5F34E2E5" w14:textId="77777777" w:rsidR="00B35AC6" w:rsidRDefault="00B35A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8665884">
    <w:abstractNumId w:val="6"/>
  </w:num>
  <w:num w:numId="2" w16cid:durableId="2007974150">
    <w:abstractNumId w:val="18"/>
  </w:num>
  <w:num w:numId="3" w16cid:durableId="755369557">
    <w:abstractNumId w:val="8"/>
  </w:num>
  <w:num w:numId="4" w16cid:durableId="1508398680">
    <w:abstractNumId w:val="4"/>
  </w:num>
  <w:num w:numId="5" w16cid:durableId="208803593">
    <w:abstractNumId w:val="2"/>
  </w:num>
  <w:num w:numId="6" w16cid:durableId="1798598491">
    <w:abstractNumId w:val="15"/>
  </w:num>
  <w:num w:numId="7" w16cid:durableId="1129740710">
    <w:abstractNumId w:val="10"/>
  </w:num>
  <w:num w:numId="8" w16cid:durableId="105119973">
    <w:abstractNumId w:val="19"/>
  </w:num>
  <w:num w:numId="9" w16cid:durableId="1999264062">
    <w:abstractNumId w:val="9"/>
  </w:num>
  <w:num w:numId="10" w16cid:durableId="1645307484">
    <w:abstractNumId w:val="16"/>
  </w:num>
  <w:num w:numId="11" w16cid:durableId="1000621888">
    <w:abstractNumId w:val="5"/>
  </w:num>
  <w:num w:numId="12" w16cid:durableId="205606269">
    <w:abstractNumId w:val="1"/>
  </w:num>
  <w:num w:numId="13" w16cid:durableId="1554073828">
    <w:abstractNumId w:val="13"/>
  </w:num>
  <w:num w:numId="14" w16cid:durableId="310183859">
    <w:abstractNumId w:val="12"/>
  </w:num>
  <w:num w:numId="15" w16cid:durableId="1661419756">
    <w:abstractNumId w:val="14"/>
  </w:num>
  <w:num w:numId="16" w16cid:durableId="573393409">
    <w:abstractNumId w:val="3"/>
  </w:num>
  <w:num w:numId="17" w16cid:durableId="1833063199">
    <w:abstractNumId w:val="7"/>
  </w:num>
  <w:num w:numId="18" w16cid:durableId="1283149412">
    <w:abstractNumId w:val="17"/>
  </w:num>
  <w:num w:numId="19" w16cid:durableId="1449541598">
    <w:abstractNumId w:val="20"/>
  </w:num>
  <w:num w:numId="20" w16cid:durableId="923952467">
    <w:abstractNumId w:val="0"/>
  </w:num>
  <w:num w:numId="21" w16cid:durableId="14473157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3">
    <w15:presenceInfo w15:providerId="None" w15:userId="Samsung3"/>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660F"/>
    <w:rsid w:val="000378C4"/>
    <w:rsid w:val="0004122F"/>
    <w:rsid w:val="000424F9"/>
    <w:rsid w:val="00043856"/>
    <w:rsid w:val="000442F7"/>
    <w:rsid w:val="00045927"/>
    <w:rsid w:val="000464A6"/>
    <w:rsid w:val="00046712"/>
    <w:rsid w:val="0005071C"/>
    <w:rsid w:val="00050A2B"/>
    <w:rsid w:val="000511B7"/>
    <w:rsid w:val="0005137D"/>
    <w:rsid w:val="0005388B"/>
    <w:rsid w:val="00053B84"/>
    <w:rsid w:val="0005493A"/>
    <w:rsid w:val="00055045"/>
    <w:rsid w:val="00055131"/>
    <w:rsid w:val="00055A43"/>
    <w:rsid w:val="00056479"/>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6394"/>
    <w:rsid w:val="000A6C38"/>
    <w:rsid w:val="000B0DD1"/>
    <w:rsid w:val="000B1347"/>
    <w:rsid w:val="000B26DB"/>
    <w:rsid w:val="000B2C8C"/>
    <w:rsid w:val="000B4E43"/>
    <w:rsid w:val="000B570B"/>
    <w:rsid w:val="000B572A"/>
    <w:rsid w:val="000B6979"/>
    <w:rsid w:val="000B7FED"/>
    <w:rsid w:val="000C038A"/>
    <w:rsid w:val="000C23BA"/>
    <w:rsid w:val="000C3949"/>
    <w:rsid w:val="000C49C1"/>
    <w:rsid w:val="000C6598"/>
    <w:rsid w:val="000C7537"/>
    <w:rsid w:val="000D0E8D"/>
    <w:rsid w:val="000D0F02"/>
    <w:rsid w:val="000D2DC8"/>
    <w:rsid w:val="000D35E5"/>
    <w:rsid w:val="000D3A48"/>
    <w:rsid w:val="000D48A4"/>
    <w:rsid w:val="000D4AFC"/>
    <w:rsid w:val="000D59F4"/>
    <w:rsid w:val="000E084F"/>
    <w:rsid w:val="000E13DA"/>
    <w:rsid w:val="000E21CA"/>
    <w:rsid w:val="000E268E"/>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3B1"/>
    <w:rsid w:val="0011153D"/>
    <w:rsid w:val="00111DC0"/>
    <w:rsid w:val="001122D2"/>
    <w:rsid w:val="00113269"/>
    <w:rsid w:val="00116ADD"/>
    <w:rsid w:val="0012308A"/>
    <w:rsid w:val="001235BB"/>
    <w:rsid w:val="00125CB5"/>
    <w:rsid w:val="00126FCB"/>
    <w:rsid w:val="00127573"/>
    <w:rsid w:val="00127B0A"/>
    <w:rsid w:val="00130E9E"/>
    <w:rsid w:val="00131807"/>
    <w:rsid w:val="00132E0C"/>
    <w:rsid w:val="00133DB3"/>
    <w:rsid w:val="00134413"/>
    <w:rsid w:val="00134745"/>
    <w:rsid w:val="00134A36"/>
    <w:rsid w:val="001361E1"/>
    <w:rsid w:val="001368F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2083"/>
    <w:rsid w:val="00156ECE"/>
    <w:rsid w:val="00157A69"/>
    <w:rsid w:val="00160CE7"/>
    <w:rsid w:val="00161013"/>
    <w:rsid w:val="00161B88"/>
    <w:rsid w:val="00161C5C"/>
    <w:rsid w:val="001642D2"/>
    <w:rsid w:val="00165695"/>
    <w:rsid w:val="00165844"/>
    <w:rsid w:val="001660BE"/>
    <w:rsid w:val="001669CF"/>
    <w:rsid w:val="00167104"/>
    <w:rsid w:val="00171F40"/>
    <w:rsid w:val="00175E51"/>
    <w:rsid w:val="00177CD0"/>
    <w:rsid w:val="001804E7"/>
    <w:rsid w:val="001805E4"/>
    <w:rsid w:val="00180985"/>
    <w:rsid w:val="00181610"/>
    <w:rsid w:val="00182B39"/>
    <w:rsid w:val="00185A4B"/>
    <w:rsid w:val="00187552"/>
    <w:rsid w:val="001907DB"/>
    <w:rsid w:val="00192172"/>
    <w:rsid w:val="00192C46"/>
    <w:rsid w:val="00193559"/>
    <w:rsid w:val="00195718"/>
    <w:rsid w:val="00196E77"/>
    <w:rsid w:val="00197269"/>
    <w:rsid w:val="00197E75"/>
    <w:rsid w:val="001A08B3"/>
    <w:rsid w:val="001A0C9E"/>
    <w:rsid w:val="001A1006"/>
    <w:rsid w:val="001A451C"/>
    <w:rsid w:val="001A5959"/>
    <w:rsid w:val="001A5C1C"/>
    <w:rsid w:val="001A7355"/>
    <w:rsid w:val="001A73C9"/>
    <w:rsid w:val="001A7B60"/>
    <w:rsid w:val="001B1062"/>
    <w:rsid w:val="001B11C8"/>
    <w:rsid w:val="001B1B2D"/>
    <w:rsid w:val="001B22FE"/>
    <w:rsid w:val="001B3F1A"/>
    <w:rsid w:val="001B52F0"/>
    <w:rsid w:val="001B64B7"/>
    <w:rsid w:val="001B77BE"/>
    <w:rsid w:val="001B7A65"/>
    <w:rsid w:val="001B7A9D"/>
    <w:rsid w:val="001B7BFD"/>
    <w:rsid w:val="001C1A31"/>
    <w:rsid w:val="001C1CCC"/>
    <w:rsid w:val="001C3333"/>
    <w:rsid w:val="001C3E52"/>
    <w:rsid w:val="001C416D"/>
    <w:rsid w:val="001C6AC4"/>
    <w:rsid w:val="001C7B36"/>
    <w:rsid w:val="001D107E"/>
    <w:rsid w:val="001D1C5F"/>
    <w:rsid w:val="001D6E02"/>
    <w:rsid w:val="001D77E4"/>
    <w:rsid w:val="001E005B"/>
    <w:rsid w:val="001E140F"/>
    <w:rsid w:val="001E246F"/>
    <w:rsid w:val="001E3159"/>
    <w:rsid w:val="001E41F3"/>
    <w:rsid w:val="001E5D60"/>
    <w:rsid w:val="001E6BA5"/>
    <w:rsid w:val="001E6FBD"/>
    <w:rsid w:val="001E7E34"/>
    <w:rsid w:val="001F525A"/>
    <w:rsid w:val="001F5589"/>
    <w:rsid w:val="001F562C"/>
    <w:rsid w:val="0020071A"/>
    <w:rsid w:val="00200D62"/>
    <w:rsid w:val="00202B70"/>
    <w:rsid w:val="00203FC1"/>
    <w:rsid w:val="00204331"/>
    <w:rsid w:val="00205421"/>
    <w:rsid w:val="00205DAD"/>
    <w:rsid w:val="0020661E"/>
    <w:rsid w:val="00206878"/>
    <w:rsid w:val="00210B2A"/>
    <w:rsid w:val="0021296B"/>
    <w:rsid w:val="0021298D"/>
    <w:rsid w:val="00212DB3"/>
    <w:rsid w:val="00213509"/>
    <w:rsid w:val="00216893"/>
    <w:rsid w:val="00220131"/>
    <w:rsid w:val="0022163C"/>
    <w:rsid w:val="00222A69"/>
    <w:rsid w:val="00223CA7"/>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6004D"/>
    <w:rsid w:val="00260AD7"/>
    <w:rsid w:val="00260F41"/>
    <w:rsid w:val="00263794"/>
    <w:rsid w:val="002640DD"/>
    <w:rsid w:val="00265753"/>
    <w:rsid w:val="00270405"/>
    <w:rsid w:val="0027051D"/>
    <w:rsid w:val="00270A17"/>
    <w:rsid w:val="00271F18"/>
    <w:rsid w:val="00275287"/>
    <w:rsid w:val="0027583D"/>
    <w:rsid w:val="00275D12"/>
    <w:rsid w:val="002774AA"/>
    <w:rsid w:val="00283098"/>
    <w:rsid w:val="002831F6"/>
    <w:rsid w:val="002834A7"/>
    <w:rsid w:val="00284FEB"/>
    <w:rsid w:val="00285AB0"/>
    <w:rsid w:val="002860C4"/>
    <w:rsid w:val="00286627"/>
    <w:rsid w:val="002867A3"/>
    <w:rsid w:val="0029118E"/>
    <w:rsid w:val="00293470"/>
    <w:rsid w:val="002941DB"/>
    <w:rsid w:val="00294C0A"/>
    <w:rsid w:val="002A099F"/>
    <w:rsid w:val="002A1397"/>
    <w:rsid w:val="002A26CE"/>
    <w:rsid w:val="002A2ABF"/>
    <w:rsid w:val="002A2F95"/>
    <w:rsid w:val="002A3A73"/>
    <w:rsid w:val="002A4EC5"/>
    <w:rsid w:val="002A55F8"/>
    <w:rsid w:val="002A5ADE"/>
    <w:rsid w:val="002A74CE"/>
    <w:rsid w:val="002A7CAD"/>
    <w:rsid w:val="002B08BF"/>
    <w:rsid w:val="002B0D2E"/>
    <w:rsid w:val="002B1814"/>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340D"/>
    <w:rsid w:val="002D612A"/>
    <w:rsid w:val="002D7843"/>
    <w:rsid w:val="002E02A3"/>
    <w:rsid w:val="002E136D"/>
    <w:rsid w:val="002E39DC"/>
    <w:rsid w:val="002E427A"/>
    <w:rsid w:val="002E55DA"/>
    <w:rsid w:val="002E6923"/>
    <w:rsid w:val="002F45E6"/>
    <w:rsid w:val="002F5EC1"/>
    <w:rsid w:val="002F6132"/>
    <w:rsid w:val="002F774B"/>
    <w:rsid w:val="002F7A9A"/>
    <w:rsid w:val="00300161"/>
    <w:rsid w:val="00301C03"/>
    <w:rsid w:val="00305409"/>
    <w:rsid w:val="00305F52"/>
    <w:rsid w:val="003068E1"/>
    <w:rsid w:val="00307471"/>
    <w:rsid w:val="00307E1A"/>
    <w:rsid w:val="0031019A"/>
    <w:rsid w:val="003104A7"/>
    <w:rsid w:val="00310B49"/>
    <w:rsid w:val="00310EFE"/>
    <w:rsid w:val="003117E3"/>
    <w:rsid w:val="00311CF7"/>
    <w:rsid w:val="00311D37"/>
    <w:rsid w:val="00313ABF"/>
    <w:rsid w:val="00314EC1"/>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422EE"/>
    <w:rsid w:val="00342F04"/>
    <w:rsid w:val="003458F1"/>
    <w:rsid w:val="00345BF1"/>
    <w:rsid w:val="00350F81"/>
    <w:rsid w:val="00352ADE"/>
    <w:rsid w:val="00353323"/>
    <w:rsid w:val="00353384"/>
    <w:rsid w:val="00356162"/>
    <w:rsid w:val="003609EF"/>
    <w:rsid w:val="0036231A"/>
    <w:rsid w:val="00362E80"/>
    <w:rsid w:val="00363082"/>
    <w:rsid w:val="003635CC"/>
    <w:rsid w:val="003648D7"/>
    <w:rsid w:val="00364BDA"/>
    <w:rsid w:val="00364D67"/>
    <w:rsid w:val="00365ECF"/>
    <w:rsid w:val="00367A8C"/>
    <w:rsid w:val="00370900"/>
    <w:rsid w:val="003737ED"/>
    <w:rsid w:val="00374690"/>
    <w:rsid w:val="00374A53"/>
    <w:rsid w:val="00374DD4"/>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BCF"/>
    <w:rsid w:val="00395CBC"/>
    <w:rsid w:val="003968D8"/>
    <w:rsid w:val="00397706"/>
    <w:rsid w:val="003A0F6C"/>
    <w:rsid w:val="003A529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0E57"/>
    <w:rsid w:val="00441E8B"/>
    <w:rsid w:val="00446B11"/>
    <w:rsid w:val="00450CBA"/>
    <w:rsid w:val="0045138D"/>
    <w:rsid w:val="00452BA9"/>
    <w:rsid w:val="00452FDC"/>
    <w:rsid w:val="0045449F"/>
    <w:rsid w:val="00455215"/>
    <w:rsid w:val="004576F6"/>
    <w:rsid w:val="00457C59"/>
    <w:rsid w:val="004611C9"/>
    <w:rsid w:val="00461586"/>
    <w:rsid w:val="00464427"/>
    <w:rsid w:val="00464437"/>
    <w:rsid w:val="00464592"/>
    <w:rsid w:val="00465AD8"/>
    <w:rsid w:val="004704B0"/>
    <w:rsid w:val="00475B61"/>
    <w:rsid w:val="0048157B"/>
    <w:rsid w:val="00481A51"/>
    <w:rsid w:val="00481B68"/>
    <w:rsid w:val="00482552"/>
    <w:rsid w:val="004826F9"/>
    <w:rsid w:val="00482D14"/>
    <w:rsid w:val="00483884"/>
    <w:rsid w:val="004849B1"/>
    <w:rsid w:val="00484D80"/>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785"/>
    <w:rsid w:val="004C153E"/>
    <w:rsid w:val="004C1645"/>
    <w:rsid w:val="004C38A8"/>
    <w:rsid w:val="004C3BF8"/>
    <w:rsid w:val="004C51AB"/>
    <w:rsid w:val="004C66C5"/>
    <w:rsid w:val="004C7768"/>
    <w:rsid w:val="004D0A58"/>
    <w:rsid w:val="004D1112"/>
    <w:rsid w:val="004D3047"/>
    <w:rsid w:val="004E0FB7"/>
    <w:rsid w:val="004E5BBB"/>
    <w:rsid w:val="004E6FF6"/>
    <w:rsid w:val="004F0050"/>
    <w:rsid w:val="004F0D21"/>
    <w:rsid w:val="004F32B8"/>
    <w:rsid w:val="004F53DB"/>
    <w:rsid w:val="004F6619"/>
    <w:rsid w:val="004F687E"/>
    <w:rsid w:val="00500F33"/>
    <w:rsid w:val="0050196B"/>
    <w:rsid w:val="005037F8"/>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15C5"/>
    <w:rsid w:val="00523782"/>
    <w:rsid w:val="00523EC2"/>
    <w:rsid w:val="00524056"/>
    <w:rsid w:val="0052607D"/>
    <w:rsid w:val="00526806"/>
    <w:rsid w:val="005341C7"/>
    <w:rsid w:val="005353A9"/>
    <w:rsid w:val="00536FAB"/>
    <w:rsid w:val="00540502"/>
    <w:rsid w:val="00540E1C"/>
    <w:rsid w:val="00541981"/>
    <w:rsid w:val="00543944"/>
    <w:rsid w:val="00546FBE"/>
    <w:rsid w:val="00547111"/>
    <w:rsid w:val="00552850"/>
    <w:rsid w:val="00553776"/>
    <w:rsid w:val="00554CDC"/>
    <w:rsid w:val="00555CFC"/>
    <w:rsid w:val="005607D3"/>
    <w:rsid w:val="0056084D"/>
    <w:rsid w:val="0056723A"/>
    <w:rsid w:val="0057195A"/>
    <w:rsid w:val="0057325C"/>
    <w:rsid w:val="00576C83"/>
    <w:rsid w:val="00582430"/>
    <w:rsid w:val="00582BEA"/>
    <w:rsid w:val="005832DE"/>
    <w:rsid w:val="005844E2"/>
    <w:rsid w:val="0058458C"/>
    <w:rsid w:val="00586103"/>
    <w:rsid w:val="00591121"/>
    <w:rsid w:val="00591B98"/>
    <w:rsid w:val="00592D74"/>
    <w:rsid w:val="005950F1"/>
    <w:rsid w:val="00596B18"/>
    <w:rsid w:val="0059791A"/>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3FF8"/>
    <w:rsid w:val="005D560D"/>
    <w:rsid w:val="005D7969"/>
    <w:rsid w:val="005E024F"/>
    <w:rsid w:val="005E0A99"/>
    <w:rsid w:val="005E15A6"/>
    <w:rsid w:val="005E2C44"/>
    <w:rsid w:val="005E2D4B"/>
    <w:rsid w:val="005E2DE5"/>
    <w:rsid w:val="005E30B2"/>
    <w:rsid w:val="005E3166"/>
    <w:rsid w:val="005E65C0"/>
    <w:rsid w:val="005E7889"/>
    <w:rsid w:val="005E7BD6"/>
    <w:rsid w:val="005F01E6"/>
    <w:rsid w:val="005F075D"/>
    <w:rsid w:val="005F1D09"/>
    <w:rsid w:val="005F2674"/>
    <w:rsid w:val="005F2B9E"/>
    <w:rsid w:val="005F4B3F"/>
    <w:rsid w:val="005F5658"/>
    <w:rsid w:val="005F6AD5"/>
    <w:rsid w:val="005F72A2"/>
    <w:rsid w:val="00601BD0"/>
    <w:rsid w:val="006040D8"/>
    <w:rsid w:val="00605C1F"/>
    <w:rsid w:val="00606228"/>
    <w:rsid w:val="00607BE8"/>
    <w:rsid w:val="006116DC"/>
    <w:rsid w:val="006119B7"/>
    <w:rsid w:val="00612782"/>
    <w:rsid w:val="0061494E"/>
    <w:rsid w:val="0061670C"/>
    <w:rsid w:val="00616A33"/>
    <w:rsid w:val="00621188"/>
    <w:rsid w:val="00621391"/>
    <w:rsid w:val="00622CCC"/>
    <w:rsid w:val="006243E8"/>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532F"/>
    <w:rsid w:val="00665AFF"/>
    <w:rsid w:val="0067057C"/>
    <w:rsid w:val="00671219"/>
    <w:rsid w:val="00673E1F"/>
    <w:rsid w:val="00675422"/>
    <w:rsid w:val="00677A1C"/>
    <w:rsid w:val="00677EDE"/>
    <w:rsid w:val="00680DA8"/>
    <w:rsid w:val="00681BE2"/>
    <w:rsid w:val="00681CCE"/>
    <w:rsid w:val="006826D6"/>
    <w:rsid w:val="006842F9"/>
    <w:rsid w:val="006854FB"/>
    <w:rsid w:val="00687C55"/>
    <w:rsid w:val="00691918"/>
    <w:rsid w:val="006944F8"/>
    <w:rsid w:val="006953CB"/>
    <w:rsid w:val="00695808"/>
    <w:rsid w:val="0069750C"/>
    <w:rsid w:val="00697E68"/>
    <w:rsid w:val="00697EF7"/>
    <w:rsid w:val="006A1F40"/>
    <w:rsid w:val="006A7649"/>
    <w:rsid w:val="006B0A6F"/>
    <w:rsid w:val="006B3529"/>
    <w:rsid w:val="006B46FB"/>
    <w:rsid w:val="006B61F1"/>
    <w:rsid w:val="006C1993"/>
    <w:rsid w:val="006C23EB"/>
    <w:rsid w:val="006C3FB2"/>
    <w:rsid w:val="006C6E18"/>
    <w:rsid w:val="006C7ED0"/>
    <w:rsid w:val="006D07A4"/>
    <w:rsid w:val="006D18D3"/>
    <w:rsid w:val="006D4E77"/>
    <w:rsid w:val="006D5129"/>
    <w:rsid w:val="006D7A3A"/>
    <w:rsid w:val="006E0110"/>
    <w:rsid w:val="006E21FB"/>
    <w:rsid w:val="006E4A48"/>
    <w:rsid w:val="006E551C"/>
    <w:rsid w:val="006E6BCF"/>
    <w:rsid w:val="006E7F7D"/>
    <w:rsid w:val="006E7FDC"/>
    <w:rsid w:val="006F2D1A"/>
    <w:rsid w:val="006F5951"/>
    <w:rsid w:val="00701A35"/>
    <w:rsid w:val="0070388D"/>
    <w:rsid w:val="00704642"/>
    <w:rsid w:val="007047EE"/>
    <w:rsid w:val="007048DF"/>
    <w:rsid w:val="0070698F"/>
    <w:rsid w:val="007079F9"/>
    <w:rsid w:val="00712152"/>
    <w:rsid w:val="007154EB"/>
    <w:rsid w:val="00715985"/>
    <w:rsid w:val="00715A2C"/>
    <w:rsid w:val="007163B6"/>
    <w:rsid w:val="00716B0E"/>
    <w:rsid w:val="0072027A"/>
    <w:rsid w:val="0072197A"/>
    <w:rsid w:val="0072201B"/>
    <w:rsid w:val="0072237E"/>
    <w:rsid w:val="007232A5"/>
    <w:rsid w:val="00731326"/>
    <w:rsid w:val="0073194A"/>
    <w:rsid w:val="00731D30"/>
    <w:rsid w:val="0073390D"/>
    <w:rsid w:val="00734107"/>
    <w:rsid w:val="00735623"/>
    <w:rsid w:val="0073658D"/>
    <w:rsid w:val="007365EE"/>
    <w:rsid w:val="00737C83"/>
    <w:rsid w:val="00737D34"/>
    <w:rsid w:val="00741568"/>
    <w:rsid w:val="00742223"/>
    <w:rsid w:val="00742998"/>
    <w:rsid w:val="00745433"/>
    <w:rsid w:val="00746982"/>
    <w:rsid w:val="0074724F"/>
    <w:rsid w:val="007476CF"/>
    <w:rsid w:val="00747D34"/>
    <w:rsid w:val="00761404"/>
    <w:rsid w:val="007624E2"/>
    <w:rsid w:val="00762963"/>
    <w:rsid w:val="00762A99"/>
    <w:rsid w:val="007636CA"/>
    <w:rsid w:val="007637CA"/>
    <w:rsid w:val="007652F5"/>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4EBF"/>
    <w:rsid w:val="00786211"/>
    <w:rsid w:val="00786E44"/>
    <w:rsid w:val="00787014"/>
    <w:rsid w:val="007906C9"/>
    <w:rsid w:val="00790E21"/>
    <w:rsid w:val="00792342"/>
    <w:rsid w:val="0079277D"/>
    <w:rsid w:val="00793055"/>
    <w:rsid w:val="00793EC4"/>
    <w:rsid w:val="00794BBB"/>
    <w:rsid w:val="00796569"/>
    <w:rsid w:val="007977A8"/>
    <w:rsid w:val="007A0221"/>
    <w:rsid w:val="007A44D5"/>
    <w:rsid w:val="007A686B"/>
    <w:rsid w:val="007A77D2"/>
    <w:rsid w:val="007A7D1A"/>
    <w:rsid w:val="007B01A9"/>
    <w:rsid w:val="007B26D7"/>
    <w:rsid w:val="007B43BE"/>
    <w:rsid w:val="007B512A"/>
    <w:rsid w:val="007B591A"/>
    <w:rsid w:val="007B5C53"/>
    <w:rsid w:val="007B61E2"/>
    <w:rsid w:val="007B66C8"/>
    <w:rsid w:val="007C2097"/>
    <w:rsid w:val="007C29C5"/>
    <w:rsid w:val="007C33CF"/>
    <w:rsid w:val="007C3F3D"/>
    <w:rsid w:val="007C4D6E"/>
    <w:rsid w:val="007C6F2C"/>
    <w:rsid w:val="007D0534"/>
    <w:rsid w:val="007D0816"/>
    <w:rsid w:val="007D0E95"/>
    <w:rsid w:val="007D1558"/>
    <w:rsid w:val="007D2345"/>
    <w:rsid w:val="007D2546"/>
    <w:rsid w:val="007D2FB8"/>
    <w:rsid w:val="007D5352"/>
    <w:rsid w:val="007D6A07"/>
    <w:rsid w:val="007D7066"/>
    <w:rsid w:val="007E0A6F"/>
    <w:rsid w:val="007E1039"/>
    <w:rsid w:val="007E3543"/>
    <w:rsid w:val="007E44E8"/>
    <w:rsid w:val="007E4E4E"/>
    <w:rsid w:val="007E51C4"/>
    <w:rsid w:val="007E746E"/>
    <w:rsid w:val="007E7A39"/>
    <w:rsid w:val="007E7A4C"/>
    <w:rsid w:val="007F1E27"/>
    <w:rsid w:val="007F2012"/>
    <w:rsid w:val="007F21D2"/>
    <w:rsid w:val="007F24DF"/>
    <w:rsid w:val="007F5579"/>
    <w:rsid w:val="007F7259"/>
    <w:rsid w:val="00800008"/>
    <w:rsid w:val="008040A8"/>
    <w:rsid w:val="00805A6A"/>
    <w:rsid w:val="00805E0C"/>
    <w:rsid w:val="00807001"/>
    <w:rsid w:val="0080776A"/>
    <w:rsid w:val="0081223D"/>
    <w:rsid w:val="008127C0"/>
    <w:rsid w:val="00812C54"/>
    <w:rsid w:val="0081497C"/>
    <w:rsid w:val="00814CC1"/>
    <w:rsid w:val="00816ACD"/>
    <w:rsid w:val="00817E08"/>
    <w:rsid w:val="00823E61"/>
    <w:rsid w:val="00824A28"/>
    <w:rsid w:val="0082526A"/>
    <w:rsid w:val="00825A52"/>
    <w:rsid w:val="008279FA"/>
    <w:rsid w:val="00827DEE"/>
    <w:rsid w:val="00832A64"/>
    <w:rsid w:val="00836C9C"/>
    <w:rsid w:val="00840C09"/>
    <w:rsid w:val="00840C60"/>
    <w:rsid w:val="00840E0D"/>
    <w:rsid w:val="00845359"/>
    <w:rsid w:val="00846973"/>
    <w:rsid w:val="00846A2C"/>
    <w:rsid w:val="00846B5F"/>
    <w:rsid w:val="00847CFB"/>
    <w:rsid w:val="00851778"/>
    <w:rsid w:val="00854FA8"/>
    <w:rsid w:val="00856DE8"/>
    <w:rsid w:val="00860119"/>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8C2"/>
    <w:rsid w:val="00890D14"/>
    <w:rsid w:val="00892B52"/>
    <w:rsid w:val="00894E98"/>
    <w:rsid w:val="008959D7"/>
    <w:rsid w:val="008959FB"/>
    <w:rsid w:val="00896C15"/>
    <w:rsid w:val="008A284E"/>
    <w:rsid w:val="008A4349"/>
    <w:rsid w:val="008A45A6"/>
    <w:rsid w:val="008A491F"/>
    <w:rsid w:val="008A51ED"/>
    <w:rsid w:val="008A60FD"/>
    <w:rsid w:val="008A7AE8"/>
    <w:rsid w:val="008B0252"/>
    <w:rsid w:val="008B0AAD"/>
    <w:rsid w:val="008B5544"/>
    <w:rsid w:val="008B6DA3"/>
    <w:rsid w:val="008C1A0F"/>
    <w:rsid w:val="008C3E7B"/>
    <w:rsid w:val="008C4E37"/>
    <w:rsid w:val="008C6254"/>
    <w:rsid w:val="008C62EB"/>
    <w:rsid w:val="008D3017"/>
    <w:rsid w:val="008D389C"/>
    <w:rsid w:val="008D52FE"/>
    <w:rsid w:val="008D6042"/>
    <w:rsid w:val="008D6CAD"/>
    <w:rsid w:val="008E04F4"/>
    <w:rsid w:val="008E20B1"/>
    <w:rsid w:val="008E4594"/>
    <w:rsid w:val="008E5233"/>
    <w:rsid w:val="008E5C21"/>
    <w:rsid w:val="008E7432"/>
    <w:rsid w:val="008E7E2A"/>
    <w:rsid w:val="008F00E8"/>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34"/>
    <w:rsid w:val="00906CD8"/>
    <w:rsid w:val="00910AE9"/>
    <w:rsid w:val="00910E40"/>
    <w:rsid w:val="00913A02"/>
    <w:rsid w:val="00914533"/>
    <w:rsid w:val="009148DE"/>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8CA"/>
    <w:rsid w:val="00935DE1"/>
    <w:rsid w:val="009404E7"/>
    <w:rsid w:val="00941E30"/>
    <w:rsid w:val="00944958"/>
    <w:rsid w:val="009470C3"/>
    <w:rsid w:val="00947304"/>
    <w:rsid w:val="00947883"/>
    <w:rsid w:val="00955B3B"/>
    <w:rsid w:val="00955B5C"/>
    <w:rsid w:val="00955F2D"/>
    <w:rsid w:val="00956808"/>
    <w:rsid w:val="009571A8"/>
    <w:rsid w:val="009632EF"/>
    <w:rsid w:val="00970E22"/>
    <w:rsid w:val="009717F0"/>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698F"/>
    <w:rsid w:val="0099760B"/>
    <w:rsid w:val="009A0B08"/>
    <w:rsid w:val="009A4039"/>
    <w:rsid w:val="009A44A6"/>
    <w:rsid w:val="009A44BB"/>
    <w:rsid w:val="009A4A10"/>
    <w:rsid w:val="009A5753"/>
    <w:rsid w:val="009A579D"/>
    <w:rsid w:val="009A6CAC"/>
    <w:rsid w:val="009B0F7C"/>
    <w:rsid w:val="009B0FFA"/>
    <w:rsid w:val="009B2366"/>
    <w:rsid w:val="009B6D11"/>
    <w:rsid w:val="009B7E39"/>
    <w:rsid w:val="009C00C7"/>
    <w:rsid w:val="009C3B73"/>
    <w:rsid w:val="009C430F"/>
    <w:rsid w:val="009C78AE"/>
    <w:rsid w:val="009D31D7"/>
    <w:rsid w:val="009D4739"/>
    <w:rsid w:val="009D588B"/>
    <w:rsid w:val="009D6A0E"/>
    <w:rsid w:val="009D75A6"/>
    <w:rsid w:val="009E1341"/>
    <w:rsid w:val="009E1545"/>
    <w:rsid w:val="009E3297"/>
    <w:rsid w:val="009E3AA5"/>
    <w:rsid w:val="009E5A21"/>
    <w:rsid w:val="009E640C"/>
    <w:rsid w:val="009F112E"/>
    <w:rsid w:val="009F2F01"/>
    <w:rsid w:val="009F734F"/>
    <w:rsid w:val="00A00691"/>
    <w:rsid w:val="00A00E9E"/>
    <w:rsid w:val="00A00F0C"/>
    <w:rsid w:val="00A01286"/>
    <w:rsid w:val="00A027A9"/>
    <w:rsid w:val="00A0442A"/>
    <w:rsid w:val="00A06071"/>
    <w:rsid w:val="00A0661E"/>
    <w:rsid w:val="00A10A4B"/>
    <w:rsid w:val="00A11725"/>
    <w:rsid w:val="00A1207D"/>
    <w:rsid w:val="00A139D5"/>
    <w:rsid w:val="00A13ED0"/>
    <w:rsid w:val="00A14DBB"/>
    <w:rsid w:val="00A15A71"/>
    <w:rsid w:val="00A161CE"/>
    <w:rsid w:val="00A17799"/>
    <w:rsid w:val="00A21409"/>
    <w:rsid w:val="00A23E24"/>
    <w:rsid w:val="00A246B6"/>
    <w:rsid w:val="00A25AD8"/>
    <w:rsid w:val="00A25CC3"/>
    <w:rsid w:val="00A263D1"/>
    <w:rsid w:val="00A2684A"/>
    <w:rsid w:val="00A31B4A"/>
    <w:rsid w:val="00A338A6"/>
    <w:rsid w:val="00A3523E"/>
    <w:rsid w:val="00A35A17"/>
    <w:rsid w:val="00A370B6"/>
    <w:rsid w:val="00A3728A"/>
    <w:rsid w:val="00A37E4D"/>
    <w:rsid w:val="00A409CB"/>
    <w:rsid w:val="00A41E98"/>
    <w:rsid w:val="00A42B48"/>
    <w:rsid w:val="00A47038"/>
    <w:rsid w:val="00A47E70"/>
    <w:rsid w:val="00A50BBE"/>
    <w:rsid w:val="00A50CF0"/>
    <w:rsid w:val="00A5147A"/>
    <w:rsid w:val="00A52BBD"/>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8E4"/>
    <w:rsid w:val="00A81B14"/>
    <w:rsid w:val="00A81F04"/>
    <w:rsid w:val="00A81F0E"/>
    <w:rsid w:val="00A82CB4"/>
    <w:rsid w:val="00A82DE5"/>
    <w:rsid w:val="00A83CBA"/>
    <w:rsid w:val="00A83F10"/>
    <w:rsid w:val="00A84339"/>
    <w:rsid w:val="00A84DF5"/>
    <w:rsid w:val="00A85766"/>
    <w:rsid w:val="00A86A41"/>
    <w:rsid w:val="00A87BB1"/>
    <w:rsid w:val="00A90815"/>
    <w:rsid w:val="00A921D3"/>
    <w:rsid w:val="00A92AE3"/>
    <w:rsid w:val="00A94AB0"/>
    <w:rsid w:val="00A951A6"/>
    <w:rsid w:val="00A96A9C"/>
    <w:rsid w:val="00A9775B"/>
    <w:rsid w:val="00AA2CBC"/>
    <w:rsid w:val="00AA3E98"/>
    <w:rsid w:val="00AA467D"/>
    <w:rsid w:val="00AA4A5C"/>
    <w:rsid w:val="00AA558C"/>
    <w:rsid w:val="00AA5DE5"/>
    <w:rsid w:val="00AA71AA"/>
    <w:rsid w:val="00AB0411"/>
    <w:rsid w:val="00AB1FBE"/>
    <w:rsid w:val="00AB2ABC"/>
    <w:rsid w:val="00AB30A8"/>
    <w:rsid w:val="00AB3555"/>
    <w:rsid w:val="00AB5CD7"/>
    <w:rsid w:val="00AB5FC3"/>
    <w:rsid w:val="00AC1B4F"/>
    <w:rsid w:val="00AC3E96"/>
    <w:rsid w:val="00AC4499"/>
    <w:rsid w:val="00AC5820"/>
    <w:rsid w:val="00AC5991"/>
    <w:rsid w:val="00AC60DB"/>
    <w:rsid w:val="00AC6A0B"/>
    <w:rsid w:val="00AD11D8"/>
    <w:rsid w:val="00AD1AAB"/>
    <w:rsid w:val="00AD1CD8"/>
    <w:rsid w:val="00AD2604"/>
    <w:rsid w:val="00AD2EA1"/>
    <w:rsid w:val="00AD360A"/>
    <w:rsid w:val="00AD68FB"/>
    <w:rsid w:val="00AD6917"/>
    <w:rsid w:val="00AD7087"/>
    <w:rsid w:val="00AE0AF4"/>
    <w:rsid w:val="00AE325B"/>
    <w:rsid w:val="00AE3C4A"/>
    <w:rsid w:val="00AE6C25"/>
    <w:rsid w:val="00AE719C"/>
    <w:rsid w:val="00AF1003"/>
    <w:rsid w:val="00AF1A6F"/>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1318A"/>
    <w:rsid w:val="00B15BA9"/>
    <w:rsid w:val="00B164CF"/>
    <w:rsid w:val="00B2172E"/>
    <w:rsid w:val="00B239E1"/>
    <w:rsid w:val="00B23DAF"/>
    <w:rsid w:val="00B24A96"/>
    <w:rsid w:val="00B258BB"/>
    <w:rsid w:val="00B26560"/>
    <w:rsid w:val="00B3068D"/>
    <w:rsid w:val="00B33884"/>
    <w:rsid w:val="00B33DA8"/>
    <w:rsid w:val="00B34EF3"/>
    <w:rsid w:val="00B35AC6"/>
    <w:rsid w:val="00B35FB5"/>
    <w:rsid w:val="00B36F78"/>
    <w:rsid w:val="00B4038E"/>
    <w:rsid w:val="00B40626"/>
    <w:rsid w:val="00B40826"/>
    <w:rsid w:val="00B4354B"/>
    <w:rsid w:val="00B43830"/>
    <w:rsid w:val="00B447B0"/>
    <w:rsid w:val="00B45B00"/>
    <w:rsid w:val="00B51DB3"/>
    <w:rsid w:val="00B526E4"/>
    <w:rsid w:val="00B52F18"/>
    <w:rsid w:val="00B55111"/>
    <w:rsid w:val="00B555ED"/>
    <w:rsid w:val="00B5582A"/>
    <w:rsid w:val="00B558A2"/>
    <w:rsid w:val="00B559A7"/>
    <w:rsid w:val="00B56F1B"/>
    <w:rsid w:val="00B60F6E"/>
    <w:rsid w:val="00B61DA1"/>
    <w:rsid w:val="00B61F02"/>
    <w:rsid w:val="00B622CD"/>
    <w:rsid w:val="00B63298"/>
    <w:rsid w:val="00B6390C"/>
    <w:rsid w:val="00B65604"/>
    <w:rsid w:val="00B661A1"/>
    <w:rsid w:val="00B66868"/>
    <w:rsid w:val="00B66FE5"/>
    <w:rsid w:val="00B67B97"/>
    <w:rsid w:val="00B7172B"/>
    <w:rsid w:val="00B72154"/>
    <w:rsid w:val="00B731E3"/>
    <w:rsid w:val="00B73D11"/>
    <w:rsid w:val="00B74E23"/>
    <w:rsid w:val="00B7714E"/>
    <w:rsid w:val="00B80AEA"/>
    <w:rsid w:val="00B81511"/>
    <w:rsid w:val="00B82606"/>
    <w:rsid w:val="00B831A5"/>
    <w:rsid w:val="00B84CC4"/>
    <w:rsid w:val="00B85D53"/>
    <w:rsid w:val="00B85F70"/>
    <w:rsid w:val="00B86D97"/>
    <w:rsid w:val="00B87523"/>
    <w:rsid w:val="00B90283"/>
    <w:rsid w:val="00B91FBB"/>
    <w:rsid w:val="00B92DE4"/>
    <w:rsid w:val="00B968C8"/>
    <w:rsid w:val="00B96CD6"/>
    <w:rsid w:val="00B970AA"/>
    <w:rsid w:val="00BA04B4"/>
    <w:rsid w:val="00BA097F"/>
    <w:rsid w:val="00BA36C0"/>
    <w:rsid w:val="00BA3EC5"/>
    <w:rsid w:val="00BA4FB3"/>
    <w:rsid w:val="00BA51D9"/>
    <w:rsid w:val="00BA64C0"/>
    <w:rsid w:val="00BB00A5"/>
    <w:rsid w:val="00BB33BB"/>
    <w:rsid w:val="00BB49E4"/>
    <w:rsid w:val="00BB4FBB"/>
    <w:rsid w:val="00BB506F"/>
    <w:rsid w:val="00BB5DFC"/>
    <w:rsid w:val="00BB7BF9"/>
    <w:rsid w:val="00BC096F"/>
    <w:rsid w:val="00BC0E8C"/>
    <w:rsid w:val="00BC1049"/>
    <w:rsid w:val="00BC1A25"/>
    <w:rsid w:val="00BC5F9F"/>
    <w:rsid w:val="00BC762C"/>
    <w:rsid w:val="00BD008F"/>
    <w:rsid w:val="00BD02C2"/>
    <w:rsid w:val="00BD279D"/>
    <w:rsid w:val="00BD6BB8"/>
    <w:rsid w:val="00BD6DBC"/>
    <w:rsid w:val="00BE0156"/>
    <w:rsid w:val="00BE268A"/>
    <w:rsid w:val="00BE2AB1"/>
    <w:rsid w:val="00BE396F"/>
    <w:rsid w:val="00BE4AAE"/>
    <w:rsid w:val="00BE4CA2"/>
    <w:rsid w:val="00BE5108"/>
    <w:rsid w:val="00BE6AE6"/>
    <w:rsid w:val="00BE6E78"/>
    <w:rsid w:val="00BE75C0"/>
    <w:rsid w:val="00BF59B9"/>
    <w:rsid w:val="00BF78C4"/>
    <w:rsid w:val="00C01941"/>
    <w:rsid w:val="00C020E8"/>
    <w:rsid w:val="00C04534"/>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D64"/>
    <w:rsid w:val="00C30734"/>
    <w:rsid w:val="00C3126D"/>
    <w:rsid w:val="00C33187"/>
    <w:rsid w:val="00C33231"/>
    <w:rsid w:val="00C367F4"/>
    <w:rsid w:val="00C3711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C5"/>
    <w:rsid w:val="00C6210F"/>
    <w:rsid w:val="00C628EF"/>
    <w:rsid w:val="00C62EB1"/>
    <w:rsid w:val="00C63760"/>
    <w:rsid w:val="00C63D78"/>
    <w:rsid w:val="00C65570"/>
    <w:rsid w:val="00C66BA2"/>
    <w:rsid w:val="00C714CB"/>
    <w:rsid w:val="00C80B55"/>
    <w:rsid w:val="00C86BC1"/>
    <w:rsid w:val="00C94792"/>
    <w:rsid w:val="00C95985"/>
    <w:rsid w:val="00C9743C"/>
    <w:rsid w:val="00CA020C"/>
    <w:rsid w:val="00CA0AA9"/>
    <w:rsid w:val="00CA56FF"/>
    <w:rsid w:val="00CB1E73"/>
    <w:rsid w:val="00CB2F38"/>
    <w:rsid w:val="00CB3738"/>
    <w:rsid w:val="00CB3FC5"/>
    <w:rsid w:val="00CB4697"/>
    <w:rsid w:val="00CB49E3"/>
    <w:rsid w:val="00CC4948"/>
    <w:rsid w:val="00CC5026"/>
    <w:rsid w:val="00CC5DFA"/>
    <w:rsid w:val="00CC68D0"/>
    <w:rsid w:val="00CC75BF"/>
    <w:rsid w:val="00CD16F7"/>
    <w:rsid w:val="00CD2CA3"/>
    <w:rsid w:val="00CD34EC"/>
    <w:rsid w:val="00CD6DC1"/>
    <w:rsid w:val="00CD733A"/>
    <w:rsid w:val="00CE31B8"/>
    <w:rsid w:val="00CE689D"/>
    <w:rsid w:val="00CF02AF"/>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D27"/>
    <w:rsid w:val="00D254E6"/>
    <w:rsid w:val="00D26147"/>
    <w:rsid w:val="00D268FC"/>
    <w:rsid w:val="00D30B94"/>
    <w:rsid w:val="00D3468F"/>
    <w:rsid w:val="00D34B29"/>
    <w:rsid w:val="00D34BF1"/>
    <w:rsid w:val="00D34D02"/>
    <w:rsid w:val="00D34D8A"/>
    <w:rsid w:val="00D35FE7"/>
    <w:rsid w:val="00D367A2"/>
    <w:rsid w:val="00D36BDF"/>
    <w:rsid w:val="00D3709A"/>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82C0A"/>
    <w:rsid w:val="00D8399E"/>
    <w:rsid w:val="00D84EED"/>
    <w:rsid w:val="00D856E4"/>
    <w:rsid w:val="00D86923"/>
    <w:rsid w:val="00D8789B"/>
    <w:rsid w:val="00D90C1C"/>
    <w:rsid w:val="00D92747"/>
    <w:rsid w:val="00D94EA8"/>
    <w:rsid w:val="00D96427"/>
    <w:rsid w:val="00D964A5"/>
    <w:rsid w:val="00DA0244"/>
    <w:rsid w:val="00DA04F7"/>
    <w:rsid w:val="00DA61B9"/>
    <w:rsid w:val="00DA6574"/>
    <w:rsid w:val="00DA7628"/>
    <w:rsid w:val="00DB2149"/>
    <w:rsid w:val="00DB34C2"/>
    <w:rsid w:val="00DB4162"/>
    <w:rsid w:val="00DC0965"/>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724"/>
    <w:rsid w:val="00DF1B47"/>
    <w:rsid w:val="00DF1F35"/>
    <w:rsid w:val="00E02879"/>
    <w:rsid w:val="00E028D6"/>
    <w:rsid w:val="00E02D76"/>
    <w:rsid w:val="00E02F52"/>
    <w:rsid w:val="00E05046"/>
    <w:rsid w:val="00E10363"/>
    <w:rsid w:val="00E11B54"/>
    <w:rsid w:val="00E123BF"/>
    <w:rsid w:val="00E13F0C"/>
    <w:rsid w:val="00E13F3D"/>
    <w:rsid w:val="00E15D78"/>
    <w:rsid w:val="00E17234"/>
    <w:rsid w:val="00E20D57"/>
    <w:rsid w:val="00E21E2C"/>
    <w:rsid w:val="00E2350F"/>
    <w:rsid w:val="00E25FC5"/>
    <w:rsid w:val="00E27272"/>
    <w:rsid w:val="00E27DB1"/>
    <w:rsid w:val="00E303AB"/>
    <w:rsid w:val="00E31A6F"/>
    <w:rsid w:val="00E32339"/>
    <w:rsid w:val="00E33144"/>
    <w:rsid w:val="00E331A3"/>
    <w:rsid w:val="00E33513"/>
    <w:rsid w:val="00E34898"/>
    <w:rsid w:val="00E357CA"/>
    <w:rsid w:val="00E3699B"/>
    <w:rsid w:val="00E370D6"/>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B033B"/>
    <w:rsid w:val="00EB09B7"/>
    <w:rsid w:val="00EB2AC2"/>
    <w:rsid w:val="00EB31D2"/>
    <w:rsid w:val="00EB32C6"/>
    <w:rsid w:val="00EB4098"/>
    <w:rsid w:val="00EB5271"/>
    <w:rsid w:val="00EB63AC"/>
    <w:rsid w:val="00EC20C5"/>
    <w:rsid w:val="00EC32F7"/>
    <w:rsid w:val="00EC46D0"/>
    <w:rsid w:val="00ED2ACD"/>
    <w:rsid w:val="00ED324B"/>
    <w:rsid w:val="00ED3B31"/>
    <w:rsid w:val="00ED4210"/>
    <w:rsid w:val="00ED440A"/>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F003B9"/>
    <w:rsid w:val="00F04475"/>
    <w:rsid w:val="00F06116"/>
    <w:rsid w:val="00F07513"/>
    <w:rsid w:val="00F104DB"/>
    <w:rsid w:val="00F10A9A"/>
    <w:rsid w:val="00F121A6"/>
    <w:rsid w:val="00F12665"/>
    <w:rsid w:val="00F14574"/>
    <w:rsid w:val="00F14E5F"/>
    <w:rsid w:val="00F1742C"/>
    <w:rsid w:val="00F20552"/>
    <w:rsid w:val="00F205AD"/>
    <w:rsid w:val="00F21ECA"/>
    <w:rsid w:val="00F224A3"/>
    <w:rsid w:val="00F24A28"/>
    <w:rsid w:val="00F25D98"/>
    <w:rsid w:val="00F300FB"/>
    <w:rsid w:val="00F32C06"/>
    <w:rsid w:val="00F32EA9"/>
    <w:rsid w:val="00F34B34"/>
    <w:rsid w:val="00F37478"/>
    <w:rsid w:val="00F41DF3"/>
    <w:rsid w:val="00F42A00"/>
    <w:rsid w:val="00F447AE"/>
    <w:rsid w:val="00F504C7"/>
    <w:rsid w:val="00F50B58"/>
    <w:rsid w:val="00F5150A"/>
    <w:rsid w:val="00F5238B"/>
    <w:rsid w:val="00F52816"/>
    <w:rsid w:val="00F529D7"/>
    <w:rsid w:val="00F52A1E"/>
    <w:rsid w:val="00F530E0"/>
    <w:rsid w:val="00F53508"/>
    <w:rsid w:val="00F56400"/>
    <w:rsid w:val="00F56E51"/>
    <w:rsid w:val="00F57E0D"/>
    <w:rsid w:val="00F611AF"/>
    <w:rsid w:val="00F6251B"/>
    <w:rsid w:val="00F62C8C"/>
    <w:rsid w:val="00F63F4D"/>
    <w:rsid w:val="00F64477"/>
    <w:rsid w:val="00F6698B"/>
    <w:rsid w:val="00F72ABF"/>
    <w:rsid w:val="00F768BE"/>
    <w:rsid w:val="00F76DED"/>
    <w:rsid w:val="00F770AB"/>
    <w:rsid w:val="00F80C38"/>
    <w:rsid w:val="00F81576"/>
    <w:rsid w:val="00F82CF1"/>
    <w:rsid w:val="00F83B75"/>
    <w:rsid w:val="00F840E3"/>
    <w:rsid w:val="00F8415A"/>
    <w:rsid w:val="00F84CFD"/>
    <w:rsid w:val="00F86B7B"/>
    <w:rsid w:val="00F900C8"/>
    <w:rsid w:val="00F901E3"/>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30E3"/>
    <w:rsid w:val="00FC36C3"/>
    <w:rsid w:val="00FC3A2F"/>
    <w:rsid w:val="00FC46CC"/>
    <w:rsid w:val="00FC4D9D"/>
    <w:rsid w:val="00FC7306"/>
    <w:rsid w:val="00FC7324"/>
    <w:rsid w:val="00FD0CE6"/>
    <w:rsid w:val="00FD123A"/>
    <w:rsid w:val="00FD22E8"/>
    <w:rsid w:val="00FD396F"/>
    <w:rsid w:val="00FD4FF9"/>
    <w:rsid w:val="00FD56D7"/>
    <w:rsid w:val="00FD5F25"/>
    <w:rsid w:val="00FD7F36"/>
    <w:rsid w:val="00FE062B"/>
    <w:rsid w:val="00FE0C16"/>
    <w:rsid w:val="00FE3C4E"/>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050BD-D350-4ADC-BA24-6C7AFF16C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4295</Words>
  <Characters>24484</Characters>
  <Application>Microsoft Office Word</Application>
  <DocSecurity>0</DocSecurity>
  <Lines>204</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28722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2</cp:revision>
  <dcterms:created xsi:type="dcterms:W3CDTF">2023-04-19T15:59:00Z</dcterms:created>
  <dcterms:modified xsi:type="dcterms:W3CDTF">2023-04-19T15:59:00Z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